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3FD1158F" w:rsidR="00875F39" w:rsidRPr="00CD5CED" w:rsidRDefault="00875F39" w:rsidP="0083420D">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r w:rsidRPr="00F73353">
        <w:rPr>
          <w:rFonts w:ascii="Times New Roman" w:hAnsi="Times New Roman"/>
          <w:sz w:val="24"/>
          <w:szCs w:val="24"/>
        </w:rPr>
        <w:t>R4-2</w:t>
      </w:r>
      <w:r w:rsidR="00F73353" w:rsidRPr="00F73353">
        <w:rPr>
          <w:rFonts w:ascii="Times New Roman" w:hAnsi="Times New Roman"/>
          <w:sz w:val="24"/>
          <w:szCs w:val="24"/>
        </w:rPr>
        <w:t>40</w:t>
      </w:r>
      <w:r w:rsidR="00DC0103">
        <w:rPr>
          <w:rFonts w:ascii="Times New Roman" w:hAnsi="Times New Roman"/>
          <w:sz w:val="24"/>
          <w:szCs w:val="24"/>
        </w:rPr>
        <w:t>3289</w:t>
      </w:r>
    </w:p>
    <w:bookmarkEnd w:id="0"/>
    <w:p w14:paraId="46004A3C" w14:textId="19EF2AFA" w:rsidR="00875F39" w:rsidRPr="009F724B" w:rsidRDefault="00C565DD" w:rsidP="00875F39">
      <w:pPr>
        <w:pStyle w:val="a4"/>
        <w:tabs>
          <w:tab w:val="right" w:pos="9781"/>
          <w:tab w:val="right" w:pos="13323"/>
        </w:tabs>
        <w:spacing w:before="60" w:after="60"/>
        <w:outlineLvl w:val="0"/>
        <w:rPr>
          <w:rFonts w:ascii="Times New Roman" w:hAnsi="Times New Roman"/>
          <w:sz w:val="24"/>
          <w:szCs w:val="24"/>
        </w:rPr>
      </w:pPr>
      <w:r w:rsidRPr="00C565DD">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7414D7"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6C09D3" w:rsidR="001E41F3" w:rsidRPr="00A67F36" w:rsidRDefault="00CB6D42" w:rsidP="00547111">
            <w:pPr>
              <w:pStyle w:val="CRCoverPage"/>
              <w:spacing w:after="0"/>
              <w:rPr>
                <w:b/>
                <w:bCs/>
                <w:noProof/>
                <w:sz w:val="28"/>
                <w:szCs w:val="28"/>
              </w:rPr>
            </w:pPr>
            <w:r>
              <w:rPr>
                <w:b/>
                <w:bCs/>
                <w:noProof/>
                <w:sz w:val="28"/>
                <w:szCs w:val="28"/>
              </w:rPr>
              <w:t>D</w:t>
            </w:r>
            <w:r w:rsidRPr="00CB6D42">
              <w:rPr>
                <w:b/>
                <w:bCs/>
                <w:noProof/>
                <w:sz w:val="28"/>
                <w:szCs w:val="28"/>
              </w:rPr>
              <w:t>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607C9C">
              <w:rPr>
                <w:b/>
                <w:bCs/>
                <w:sz w:val="28"/>
                <w:szCs w:val="28"/>
              </w:rPr>
              <w:t>1</w:t>
            </w:r>
            <w:r w:rsidR="00D42F72" w:rsidRPr="00607C9C">
              <w:rPr>
                <w:b/>
                <w:bCs/>
                <w:sz w:val="28"/>
                <w:szCs w:val="28"/>
              </w:rPr>
              <w:t>8</w:t>
            </w:r>
            <w:r w:rsidRPr="00607C9C">
              <w:rPr>
                <w:b/>
                <w:bCs/>
                <w:sz w:val="28"/>
                <w:szCs w:val="28"/>
              </w:rPr>
              <w:t>.</w:t>
            </w:r>
            <w:r w:rsidR="003E0B7B" w:rsidRPr="00607C9C">
              <w:rPr>
                <w:b/>
                <w:bCs/>
                <w:sz w:val="28"/>
                <w:szCs w:val="28"/>
              </w:rPr>
              <w:t>4</w:t>
            </w:r>
            <w:r w:rsidRPr="00607C9C">
              <w:rPr>
                <w:b/>
                <w:bCs/>
                <w:sz w:val="28"/>
                <w:szCs w:val="28"/>
              </w:rPr>
              <w:t>.</w:t>
            </w:r>
            <w:r w:rsidR="00AD1323" w:rsidRPr="00607C9C">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1" w:name="_Hlt497126619"/>
              <w:r w:rsidRPr="00A67F36">
                <w:rPr>
                  <w:rStyle w:val="af"/>
                  <w:rFonts w:cs="Arial"/>
                  <w:b/>
                  <w:i/>
                  <w:noProof/>
                  <w:color w:val="FF0000"/>
                </w:rPr>
                <w:t>L</w:t>
              </w:r>
              <w:bookmarkEnd w:id="1"/>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7FCC1F2" w:rsidR="00875F39" w:rsidRPr="009A660E" w:rsidRDefault="00CD5CED" w:rsidP="004A2F28">
            <w:pPr>
              <w:pStyle w:val="CRCoverPage"/>
              <w:spacing w:after="0"/>
              <w:ind w:left="100"/>
              <w:rPr>
                <w:noProof/>
                <w:highlight w:val="yellow"/>
              </w:rPr>
            </w:pPr>
            <w:r w:rsidRPr="009A660E">
              <w:rPr>
                <w:noProof/>
              </w:rPr>
              <w:t>CR on</w:t>
            </w:r>
            <w:r w:rsidR="00681F22" w:rsidRPr="009A660E">
              <w:rPr>
                <w:noProof/>
              </w:rPr>
              <w:t xml:space="preserve"> </w:t>
            </w:r>
            <w:r w:rsidR="00681F22" w:rsidRPr="009A660E">
              <w:rPr>
                <w:rFonts w:hint="eastAsia"/>
                <w:noProof/>
                <w:lang w:eastAsia="zh-CN"/>
              </w:rPr>
              <w:t>car</w:t>
            </w:r>
            <w:r w:rsidR="00681F22" w:rsidRPr="009A660E">
              <w:rPr>
                <w:noProof/>
              </w:rPr>
              <w:t>rier phase positioning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9A660E"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AB17D01" w:rsidR="004A2F28" w:rsidRPr="00C82B47" w:rsidRDefault="00BE72EE" w:rsidP="004A2F28">
            <w:pPr>
              <w:pStyle w:val="CRCoverPage"/>
              <w:spacing w:after="0"/>
              <w:ind w:left="100"/>
              <w:rPr>
                <w:noProof/>
              </w:rPr>
            </w:pPr>
            <w:r w:rsidRPr="00BE72EE">
              <w:rPr>
                <w:rFonts w:cs="Arial"/>
                <w:lang w:val="en-US"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7414D7" w:rsidP="004A2F28">
            <w:pPr>
              <w:pStyle w:val="CRCoverPage"/>
              <w:spacing w:after="0"/>
              <w:ind w:left="100"/>
              <w:rPr>
                <w:noProof/>
              </w:rPr>
            </w:pPr>
            <w:fldSimple w:instr=" DOCPROPERTY  ResDate  \* MERGEFORMAT ">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fldSimple>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5F972805" w14:textId="652985E7" w:rsidR="008822B5" w:rsidRPr="002D21FD" w:rsidRDefault="008822B5" w:rsidP="007D0578">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reasons </w:t>
            </w:r>
            <w:r w:rsidR="0038297F" w:rsidRPr="002D21FD">
              <w:rPr>
                <w:rFonts w:cs="Arial"/>
                <w:noProof/>
                <w:lang w:eastAsia="zh-CN"/>
              </w:rPr>
              <w:t xml:space="preserve">for changes in this CR </w:t>
            </w:r>
            <w:r w:rsidRPr="002D21FD">
              <w:rPr>
                <w:rFonts w:cs="Arial"/>
                <w:noProof/>
                <w:lang w:eastAsia="zh-CN"/>
              </w:rPr>
              <w:t>are summarized as below:</w:t>
            </w:r>
          </w:p>
          <w:p w14:paraId="7BCC8487" w14:textId="6B637EA8" w:rsidR="008822B5" w:rsidRPr="002D21FD" w:rsidRDefault="009C5E7A" w:rsidP="008822B5">
            <w:pPr>
              <w:pStyle w:val="CRCoverPage"/>
              <w:numPr>
                <w:ilvl w:val="0"/>
                <w:numId w:val="62"/>
              </w:numPr>
              <w:spacing w:after="0"/>
              <w:rPr>
                <w:rFonts w:cs="Arial"/>
                <w:noProof/>
                <w:lang w:eastAsia="zh-CN"/>
              </w:rPr>
            </w:pPr>
            <w:r>
              <w:rPr>
                <w:rFonts w:cs="Arial"/>
                <w:noProof/>
                <w:lang w:eastAsia="zh-CN"/>
              </w:rPr>
              <w:t>RAN1 agreed to support Nsample = 1,2,4 for carrier phase measurements. 4 samples for RSCPD measurement in clasue 9.9.7.5 is missing in the latest spec.</w:t>
            </w:r>
            <w:r w:rsidR="00760F14" w:rsidRPr="002D21FD">
              <w:rPr>
                <w:rFonts w:cs="Arial"/>
                <w:noProof/>
                <w:lang w:eastAsia="zh-CN"/>
              </w:rPr>
              <w:t xml:space="preserve"> </w:t>
            </w:r>
          </w:p>
          <w:p w14:paraId="708AA7DE" w14:textId="56F792A5" w:rsidR="00D57EE8" w:rsidRPr="002D21FD" w:rsidRDefault="009C5E7A" w:rsidP="002D21FD">
            <w:pPr>
              <w:pStyle w:val="CRCoverPage"/>
              <w:numPr>
                <w:ilvl w:val="0"/>
                <w:numId w:val="62"/>
              </w:numPr>
              <w:spacing w:after="0"/>
              <w:rPr>
                <w:noProof/>
              </w:rPr>
            </w:pPr>
            <w:r>
              <w:rPr>
                <w:rFonts w:cs="Arial"/>
                <w:noProof/>
                <w:lang w:eastAsia="zh-CN"/>
              </w:rPr>
              <w:t xml:space="preserve">For the calculation of </w:t>
            </w:r>
            <m:oMath>
              <m:sSub>
                <m:sSubPr>
                  <m:ctrlPr>
                    <w:rPr>
                      <w:rFonts w:ascii="Cambria Math" w:hAnsi="Cambria Math"/>
                    </w:rPr>
                  </m:ctrlPr>
                </m:sSubPr>
                <m:e>
                  <m:r>
                    <m:rPr>
                      <m:sty m:val="p"/>
                    </m:rPr>
                    <w:rPr>
                      <w:rFonts w:ascii="Cambria Math" w:hAnsi="Cambria Math"/>
                      <w:lang w:eastAsia="zh-CN"/>
                    </w:rPr>
                    <m:t xml:space="preserve"> K</m:t>
                  </m:r>
                </m:e>
                <m:sub>
                  <m:r>
                    <m:rPr>
                      <m:sty m:val="p"/>
                    </m:rPr>
                    <w:rPr>
                      <w:rFonts w:ascii="Cambria Math" w:hAnsi="Cambria Math"/>
                      <w:lang w:eastAsia="zh-CN"/>
                    </w:rPr>
                    <m:t>p,PRS</m:t>
                  </m:r>
                </m:sub>
              </m:sSub>
            </m:oMath>
            <w:r>
              <w:rPr>
                <w:rFonts w:cs="Arial"/>
                <w:noProof/>
                <w:lang w:eastAsia="zh-CN"/>
              </w:rPr>
              <w:t>,</w:t>
            </w:r>
            <w:r w:rsidR="00F83B86" w:rsidRPr="002D21FD">
              <w:rPr>
                <w:rFonts w:cs="Arial"/>
                <w:noProof/>
                <w:lang w:eastAsia="zh-CN"/>
              </w:rPr>
              <w:t xml:space="preserve"> </w:t>
            </w:r>
            <w:r>
              <w:rPr>
                <w:rFonts w:cs="Arial" w:hint="eastAsia"/>
                <w:noProof/>
                <w:lang w:eastAsia="zh-CN"/>
              </w:rPr>
              <w:t>only</w:t>
            </w:r>
            <w:r>
              <w:rPr>
                <w:rFonts w:cs="Arial"/>
                <w:noProof/>
                <w:lang w:eastAsia="zh-CN"/>
              </w:rPr>
              <w:t xml:space="preserve"> PRS </w:t>
            </w:r>
            <w:r>
              <w:rPr>
                <w:rFonts w:cs="Arial" w:hint="eastAsia"/>
                <w:noProof/>
                <w:lang w:eastAsia="zh-CN"/>
              </w:rPr>
              <w:t>per</w:t>
            </w:r>
            <w:r>
              <w:rPr>
                <w:rFonts w:cs="Arial"/>
                <w:noProof/>
                <w:lang w:eastAsia="zh-CN"/>
              </w:rPr>
              <w:t>iodicity and MGRP are considered in the existing requirements. However for carrier phase</w:t>
            </w:r>
            <w:r w:rsidR="00242F08">
              <w:rPr>
                <w:rFonts w:cs="Arial"/>
                <w:noProof/>
                <w:lang w:eastAsia="zh-CN"/>
              </w:rPr>
              <w:t xml:space="preserve"> measurements</w:t>
            </w:r>
            <w:r>
              <w:rPr>
                <w:rFonts w:cs="Arial"/>
                <w:noProof/>
                <w:lang w:eastAsia="zh-CN"/>
              </w:rPr>
              <w:t>, periodic time window(s) may be configured and UE is required to measure PRS witin the time window(s) only.</w:t>
            </w:r>
            <w:r w:rsidR="00F83B86" w:rsidRPr="002D21FD">
              <w:rPr>
                <w:rFonts w:cs="Arial"/>
                <w:noProof/>
                <w:lang w:eastAsia="zh-CN"/>
              </w:rPr>
              <w:t xml:space="preserve"> </w:t>
            </w:r>
            <w:r>
              <w:rPr>
                <w:rFonts w:cs="Arial"/>
                <w:noProof/>
                <w:lang w:eastAsia="zh-CN"/>
              </w:rPr>
              <w:t xml:space="preserve">In this case, </w:t>
            </w:r>
            <w:r w:rsidR="00242F08">
              <w:rPr>
                <w:rFonts w:cs="Arial"/>
                <w:noProof/>
                <w:lang w:eastAsia="zh-CN"/>
              </w:rPr>
              <w:t>such the time window(s) should also taken into account.</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2D21F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00CD7B34" w14:textId="75BFA573" w:rsidR="002C0DE9" w:rsidRPr="002D21FD" w:rsidRDefault="002C0DE9" w:rsidP="002C0DE9">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changes in this CR </w:t>
            </w:r>
            <w:r>
              <w:rPr>
                <w:rFonts w:cs="Arial"/>
                <w:noProof/>
                <w:lang w:eastAsia="zh-CN"/>
              </w:rPr>
              <w:t>includes</w:t>
            </w:r>
            <w:r w:rsidRPr="002D21FD">
              <w:rPr>
                <w:rFonts w:cs="Arial"/>
                <w:noProof/>
                <w:lang w:eastAsia="zh-CN"/>
              </w:rPr>
              <w:t>:</w:t>
            </w:r>
          </w:p>
          <w:p w14:paraId="4657545A" w14:textId="01BEC3AC" w:rsidR="002C0DE9" w:rsidRDefault="009B5DCD" w:rsidP="002C0DE9">
            <w:pPr>
              <w:pStyle w:val="CRCoverPage"/>
              <w:numPr>
                <w:ilvl w:val="0"/>
                <w:numId w:val="63"/>
              </w:numPr>
              <w:spacing w:after="0"/>
              <w:rPr>
                <w:rFonts w:cs="Arial"/>
                <w:noProof/>
                <w:lang w:eastAsia="zh-CN"/>
              </w:rPr>
            </w:pPr>
            <w:r>
              <w:rPr>
                <w:rFonts w:cs="Arial"/>
                <w:noProof/>
                <w:lang w:eastAsia="zh-CN"/>
              </w:rPr>
              <w:t>Add 4 samples for RSCPD measurments</w:t>
            </w:r>
            <w:r w:rsidR="00CA2E1E">
              <w:rPr>
                <w:rFonts w:cs="Arial"/>
                <w:noProof/>
                <w:lang w:eastAsia="zh-CN"/>
              </w:rPr>
              <w:t xml:space="preserve"> in clasue 9.9.7.5</w:t>
            </w:r>
            <w:r w:rsidR="002C0DE9">
              <w:rPr>
                <w:rFonts w:cs="Arial"/>
                <w:noProof/>
                <w:lang w:eastAsia="zh-CN"/>
              </w:rPr>
              <w:t>.</w:t>
            </w:r>
          </w:p>
          <w:p w14:paraId="5C9DFFE3" w14:textId="77777777" w:rsidR="0071448B" w:rsidRDefault="008E3FD9" w:rsidP="0071448B">
            <w:pPr>
              <w:pStyle w:val="CRCoverPage"/>
              <w:numPr>
                <w:ilvl w:val="0"/>
                <w:numId w:val="63"/>
              </w:numPr>
              <w:spacing w:after="0"/>
              <w:rPr>
                <w:rFonts w:cs="Arial"/>
                <w:noProof/>
                <w:lang w:eastAsia="zh-CN"/>
              </w:rPr>
            </w:pPr>
            <w:r>
              <w:rPr>
                <w:rFonts w:cs="Arial"/>
                <w:noProof/>
                <w:lang w:eastAsia="zh-CN"/>
              </w:rPr>
              <w:t xml:space="preserve">For the calculation of </w:t>
            </w:r>
            <m:oMath>
              <m:sSub>
                <m:sSubPr>
                  <m:ctrlPr>
                    <w:rPr>
                      <w:rFonts w:ascii="Cambria Math" w:hAnsi="Cambria Math"/>
                    </w:rPr>
                  </m:ctrlPr>
                </m:sSubPr>
                <m:e>
                  <m:r>
                    <m:rPr>
                      <m:sty m:val="p"/>
                    </m:rPr>
                    <w:rPr>
                      <w:rFonts w:ascii="Cambria Math" w:hAnsi="Cambria Math"/>
                      <w:lang w:eastAsia="zh-CN"/>
                    </w:rPr>
                    <m:t xml:space="preserve"> K</m:t>
                  </m:r>
                </m:e>
                <m:sub>
                  <m:r>
                    <m:rPr>
                      <m:sty m:val="p"/>
                    </m:rPr>
                    <w:rPr>
                      <w:rFonts w:ascii="Cambria Math" w:hAnsi="Cambria Math"/>
                      <w:lang w:eastAsia="zh-CN"/>
                    </w:rPr>
                    <m:t>p,PRS</m:t>
                  </m:r>
                </m:sub>
              </m:sSub>
            </m:oMath>
            <w:r>
              <w:rPr>
                <w:rFonts w:cs="Arial"/>
                <w:noProof/>
                <w:lang w:eastAsia="zh-CN"/>
              </w:rPr>
              <w:t>,</w:t>
            </w:r>
            <w:r w:rsidRPr="002D21FD">
              <w:rPr>
                <w:rFonts w:cs="Arial"/>
                <w:noProof/>
                <w:lang w:eastAsia="zh-CN"/>
              </w:rPr>
              <w:t xml:space="preserve"> </w:t>
            </w:r>
            <w:r>
              <w:rPr>
                <w:rFonts w:cs="Arial"/>
                <w:noProof/>
                <w:lang w:eastAsia="zh-CN"/>
              </w:rPr>
              <w:t>take the CPP time window(s) into account if configured.</w:t>
            </w:r>
          </w:p>
          <w:p w14:paraId="31C656EC" w14:textId="76944B76" w:rsidR="0071448B" w:rsidRPr="0071448B" w:rsidRDefault="0071448B" w:rsidP="0071448B">
            <w:pPr>
              <w:pStyle w:val="CRCoverPage"/>
              <w:numPr>
                <w:ilvl w:val="0"/>
                <w:numId w:val="63"/>
              </w:numPr>
              <w:spacing w:after="0"/>
              <w:rPr>
                <w:rFonts w:cs="Arial"/>
                <w:noProof/>
                <w:lang w:eastAsia="zh-CN"/>
              </w:rPr>
            </w:pPr>
            <w:r>
              <w:rPr>
                <w:rFonts w:cs="Arial"/>
                <w:noProof/>
                <w:lang w:eastAsia="zh-CN"/>
              </w:rPr>
              <w:t>Correct</w:t>
            </w:r>
            <w:r w:rsidR="0041020F">
              <w:rPr>
                <w:rFonts w:cs="Arial"/>
                <w:noProof/>
                <w:lang w:eastAsia="zh-CN"/>
              </w:rPr>
              <w:t>ion of</w:t>
            </w:r>
            <w:r>
              <w:rPr>
                <w:rFonts w:cs="Arial"/>
                <w:noProof/>
                <w:lang w:eastAsia="zh-CN"/>
              </w:rPr>
              <w:t xml:space="preserve"> some </w:t>
            </w:r>
            <w:r w:rsidR="00D47B11">
              <w:rPr>
                <w:rFonts w:cs="Arial"/>
                <w:noProof/>
                <w:lang w:eastAsia="zh-CN"/>
              </w:rPr>
              <w:t>signallings</w:t>
            </w:r>
            <w:r>
              <w:rPr>
                <w:rFonts w:cs="Arial"/>
                <w:noProof/>
                <w:lang w:eastAsia="zh-CN"/>
              </w:rPr>
              <w:t xml:space="preserve"> and clause number</w:t>
            </w:r>
            <w:r w:rsidR="002809FE">
              <w:rPr>
                <w:rFonts w:cs="Arial"/>
                <w:noProof/>
                <w:lang w:eastAsia="zh-CN"/>
              </w:rPr>
              <w: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2D21F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31EE" w:rsidR="00E6474E" w:rsidRPr="002D21FD" w:rsidRDefault="00196E7B" w:rsidP="001F75C6">
            <w:pPr>
              <w:pStyle w:val="CRCoverPage"/>
              <w:spacing w:after="0"/>
              <w:rPr>
                <w:noProof/>
              </w:rPr>
            </w:pPr>
            <w:r w:rsidRPr="002D21FD">
              <w:rPr>
                <w:noProof/>
              </w:rPr>
              <w:t>T</w:t>
            </w:r>
            <w:r w:rsidR="002D21FD">
              <w:rPr>
                <w:noProof/>
              </w:rPr>
              <w:t xml:space="preserve">he requirements for </w:t>
            </w:r>
            <w:r w:rsidR="00E1226E">
              <w:rPr>
                <w:noProof/>
              </w:rPr>
              <w:t>RSCPD and RSCP measurment</w:t>
            </w:r>
            <w:r w:rsidR="002D21FD">
              <w:rPr>
                <w:noProof/>
              </w:rPr>
              <w:t xml:space="preserve"> will be </w:t>
            </w:r>
            <w:r w:rsidR="00E1226E">
              <w:rPr>
                <w:noProof/>
              </w:rPr>
              <w:t>incorrect</w:t>
            </w:r>
            <w:r w:rsidR="00ED34ED" w:rsidRPr="002D21F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7895189F" w:rsidR="00037B1E" w:rsidRPr="0047019B" w:rsidRDefault="005A6840" w:rsidP="00037B1E">
            <w:pPr>
              <w:pStyle w:val="CRCoverPage"/>
              <w:spacing w:after="0"/>
              <w:rPr>
                <w:noProof/>
              </w:rPr>
            </w:pPr>
            <w:r w:rsidRPr="009503F3">
              <w:rPr>
                <w:noProof/>
                <w:color w:val="FF0000"/>
              </w:rPr>
              <w:t xml:space="preserve"> </w:t>
            </w:r>
            <w:r w:rsidR="0080137E">
              <w:rPr>
                <w:noProof/>
              </w:rPr>
              <w:t>9.9.7</w:t>
            </w:r>
            <w:r w:rsidR="0047019B" w:rsidRPr="0047019B">
              <w:rPr>
                <w:noProof/>
              </w:rPr>
              <w:t xml:space="preserve">, </w:t>
            </w:r>
            <w:r w:rsidR="0080137E">
              <w:rPr>
                <w:noProof/>
              </w:rPr>
              <w:t>9.9.8</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6636F494" w14:textId="7EA29911" w:rsidR="00196A63" w:rsidRDefault="00196A63" w:rsidP="00196A63">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70A6433" w14:textId="50047734" w:rsidR="0084456C" w:rsidRDefault="0084456C" w:rsidP="0084456C">
      <w:pPr>
        <w:rPr>
          <w:b/>
          <w:bCs/>
          <w:color w:val="FF0000"/>
        </w:rPr>
      </w:pPr>
      <w:bookmarkStart w:id="2" w:name="OLE_LINK1"/>
      <w:bookmarkStart w:id="3" w:name="OLE_LINK2"/>
      <w:r w:rsidRPr="00BB08E3">
        <w:rPr>
          <w:b/>
          <w:bCs/>
          <w:color w:val="FF0000"/>
        </w:rPr>
        <w:t>&lt;unchanged sections omitted&gt;</w:t>
      </w:r>
      <w:r w:rsidR="005130F4">
        <w:rPr>
          <w:b/>
          <w:bCs/>
          <w:color w:val="FF0000"/>
        </w:rPr>
        <w:t xml:space="preserve">  </w:t>
      </w:r>
    </w:p>
    <w:p w14:paraId="6D1D1AEB" w14:textId="77777777" w:rsidR="00C00E6D" w:rsidRDefault="00C00E6D" w:rsidP="00C00E6D">
      <w:pPr>
        <w:pStyle w:val="30"/>
      </w:pPr>
      <w:r>
        <w:t>9.9.7</w:t>
      </w:r>
      <w:r>
        <w:tab/>
        <w:t>Measurement requirements for DL RSCPD reported with RSTD</w:t>
      </w:r>
    </w:p>
    <w:p w14:paraId="109E9CEA" w14:textId="77777777" w:rsidR="00C00E6D" w:rsidRDefault="00C00E6D" w:rsidP="00C00E6D">
      <w:pPr>
        <w:pStyle w:val="40"/>
      </w:pPr>
      <w:r>
        <w:rPr>
          <w:lang w:eastAsia="zh-CN"/>
        </w:rPr>
        <w:t>9.9.7.1</w:t>
      </w:r>
      <w:r>
        <w:tab/>
        <w:t>Introduction</w:t>
      </w:r>
    </w:p>
    <w:p w14:paraId="2FF67415" w14:textId="2119733C" w:rsidR="00C00E6D" w:rsidRDefault="00C00E6D" w:rsidP="00C00E6D">
      <w:pPr>
        <w:rPr>
          <w:lang w:eastAsia="zh-CN"/>
        </w:rPr>
      </w:pPr>
      <w:r>
        <w:t>The requirements in clause</w:t>
      </w:r>
      <w:r>
        <w:rPr>
          <w:lang w:eastAsia="zh-CN"/>
        </w:rPr>
        <w:t xml:space="preserve"> 9.9.</w:t>
      </w:r>
      <w:del w:id="4" w:author="CATT" w:date="2024-02-19T19:45:00Z">
        <w:r w:rsidDel="00F23B9C">
          <w:rPr>
            <w:lang w:eastAsia="zh-CN"/>
          </w:rPr>
          <w:delText xml:space="preserve">x1 </w:delText>
        </w:r>
      </w:del>
      <w:ins w:id="5" w:author="CATT" w:date="2024-02-19T19:45:00Z">
        <w:r>
          <w:rPr>
            <w:rFonts w:hint="eastAsia"/>
            <w:lang w:eastAsia="zh-CN"/>
          </w:rPr>
          <w:t>7</w:t>
        </w:r>
        <w:r>
          <w:rPr>
            <w:lang w:eastAsia="zh-CN"/>
          </w:rPr>
          <w:t xml:space="preserve"> </w:t>
        </w:r>
      </w:ins>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6" w:author="CATT" w:date="2024-02-19T18:41:00Z">
        <w:r w:rsidDel="00B16667">
          <w:rPr>
            <w:i/>
            <w:iCs/>
          </w:rPr>
          <w:delText>nr-UE-RSCPD-Request</w:delText>
        </w:r>
      </w:del>
      <w:ins w:id="7" w:author="CATT" w:date="2024-02-19T18:41:00Z">
        <w:r>
          <w:rPr>
            <w:i/>
            <w:iCs/>
          </w:rPr>
          <w:t>nr-DL-PRS-RSCPD-Request</w:t>
        </w:r>
      </w:ins>
      <w:r>
        <w:t xml:space="preserve"> from LMF via LPP [34] requesting the UE to measure and report RSCPD measurement </w:t>
      </w:r>
      <w:ins w:id="8" w:author="OPPO - RAN4 #110" w:date="2024-03-01T01:35:00Z">
        <w:r w:rsidR="00981136">
          <w:rPr>
            <w:rFonts w:hint="eastAsia"/>
            <w:lang w:eastAsia="zh-CN"/>
          </w:rPr>
          <w:t>to</w:t>
        </w:r>
        <w:r w:rsidR="00981136">
          <w:t xml:space="preserve">gether </w:t>
        </w:r>
      </w:ins>
      <w:r>
        <w:t xml:space="preserve">with </w:t>
      </w:r>
      <w:r>
        <w:rPr>
          <w:lang w:eastAsia="zh-CN"/>
        </w:rPr>
        <w:t>DL RSTD measurements defined in TS 38.215 [4].</w:t>
      </w:r>
    </w:p>
    <w:p w14:paraId="1CD01083" w14:textId="77777777" w:rsidR="00C00E6D" w:rsidRDefault="00C00E6D" w:rsidP="00C00E6D">
      <w:pPr>
        <w:pStyle w:val="40"/>
        <w:rPr>
          <w:lang w:eastAsia="zh-CN"/>
        </w:rPr>
      </w:pPr>
      <w:r>
        <w:rPr>
          <w:lang w:eastAsia="zh-CN"/>
        </w:rPr>
        <w:t>9.9.7.2</w:t>
      </w:r>
      <w:r>
        <w:rPr>
          <w:lang w:eastAsia="zh-CN"/>
        </w:rPr>
        <w:tab/>
        <w:t>Requirements Applicability</w:t>
      </w:r>
    </w:p>
    <w:p w14:paraId="751644FB" w14:textId="77777777" w:rsidR="00C00E6D" w:rsidRDefault="00C00E6D" w:rsidP="00C00E6D">
      <w:pPr>
        <w:rPr>
          <w:lang w:eastAsia="en-GB"/>
        </w:rPr>
      </w:pPr>
      <w:r>
        <w:t>The requirements in clause 9.9.</w:t>
      </w:r>
      <w:del w:id="9" w:author="CATT" w:date="2024-02-19T19:46:00Z">
        <w:r w:rsidDel="00F23B9C">
          <w:delText xml:space="preserve">x1 </w:delText>
        </w:r>
      </w:del>
      <w:ins w:id="10" w:author="CATT" w:date="2024-02-19T19:46:00Z">
        <w:r>
          <w:rPr>
            <w:rFonts w:hint="eastAsia"/>
            <w:lang w:eastAsia="zh-CN"/>
          </w:rPr>
          <w:t>7</w:t>
        </w:r>
        <w:r>
          <w:t xml:space="preserve"> </w:t>
        </w:r>
      </w:ins>
      <w:r>
        <w:t>apply for periodic and triggered reporting of RSCPD with RSTD measurements, provided:</w:t>
      </w:r>
    </w:p>
    <w:p w14:paraId="726157C1" w14:textId="77777777" w:rsidR="00C00E6D" w:rsidRDefault="00C00E6D" w:rsidP="00C00E6D">
      <w:pPr>
        <w:pStyle w:val="B10"/>
      </w:pPr>
      <w:r>
        <w:t>-</w:t>
      </w:r>
      <w:r>
        <w:tab/>
        <w:t>PRS-RSTD related side conditions given in clause 10.1.</w:t>
      </w:r>
      <w:del w:id="11" w:author="CATT" w:date="2024-02-19T19:46:00Z">
        <w:r w:rsidDel="00F23B9C">
          <w:delText xml:space="preserve">x </w:delText>
        </w:r>
      </w:del>
      <w:ins w:id="12" w:author="CATT" w:date="2024-02-19T19:46:00Z">
        <w:r>
          <w:rPr>
            <w:rFonts w:hint="eastAsia"/>
            <w:lang w:eastAsia="zh-CN"/>
          </w:rPr>
          <w:t>23</w:t>
        </w:r>
        <w:r>
          <w:t xml:space="preserve"> </w:t>
        </w:r>
      </w:ins>
      <w:r>
        <w:t>for FR1 and FR2 are fulfilled, for a corresponding Band.</w:t>
      </w:r>
    </w:p>
    <w:p w14:paraId="1B7069A6" w14:textId="77777777" w:rsidR="00C00E6D" w:rsidRDefault="00C00E6D" w:rsidP="00C00E6D">
      <w:pPr>
        <w:pStyle w:val="B10"/>
      </w:pPr>
      <w:r>
        <w:t>-</w:t>
      </w:r>
      <w:r>
        <w:tab/>
        <w:t>RSCPD related side conditions given in clause 10.1.x for FR1 and FR2 are fulfilled, for a corresponding Band.</w:t>
      </w:r>
    </w:p>
    <w:p w14:paraId="565DF216" w14:textId="052414E7" w:rsidR="00C00E6D" w:rsidRDefault="00C00E6D" w:rsidP="0084456C">
      <w:pPr>
        <w:rPr>
          <w:b/>
          <w:bCs/>
          <w:color w:val="FF0000"/>
        </w:rPr>
      </w:pPr>
      <w:r w:rsidRPr="00BB08E3">
        <w:rPr>
          <w:b/>
          <w:bCs/>
          <w:color w:val="FF0000"/>
        </w:rPr>
        <w:t>&lt;unchanged sections omitted&gt;</w:t>
      </w:r>
      <w:r>
        <w:rPr>
          <w:b/>
          <w:bCs/>
          <w:color w:val="FF0000"/>
        </w:rPr>
        <w:t xml:space="preserve">  </w:t>
      </w:r>
    </w:p>
    <w:p w14:paraId="73C0D446" w14:textId="77777777" w:rsidR="00893294" w:rsidRPr="0001499C" w:rsidRDefault="00893294" w:rsidP="00893294">
      <w:pPr>
        <w:pStyle w:val="40"/>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07D30F22" w14:textId="29D57678" w:rsidR="004C7ED7" w:rsidRPr="007E43D1" w:rsidRDefault="004C7ED7" w:rsidP="004C7ED7">
      <w:pPr>
        <w:rPr>
          <w:ins w:id="13" w:author="OPPO - RAN4 #110" w:date="2024-03-01T01:36:00Z"/>
          <w:rFonts w:eastAsiaTheme="minorEastAsia"/>
        </w:rPr>
      </w:pPr>
      <w:ins w:id="14" w:author="OPPO - RAN4 #110" w:date="2024-03-01T01:36:00Z">
        <w:r>
          <w:rPr>
            <w:lang w:eastAsia="zh-CN"/>
          </w:rPr>
          <w:t xml:space="preserve">After receiving both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but the time window periodicity is not configured, and the start of the measurement period is the start of the window.</w:t>
        </w:r>
      </w:ins>
    </w:p>
    <w:p w14:paraId="46F82E58" w14:textId="0C6CC6CC" w:rsidR="004C7ED7" w:rsidRDefault="004C7ED7" w:rsidP="004C7ED7">
      <w:pPr>
        <w:keepLines/>
        <w:tabs>
          <w:tab w:val="center" w:pos="4536"/>
          <w:tab w:val="right" w:pos="9072"/>
        </w:tabs>
        <w:rPr>
          <w:ins w:id="15" w:author="OPPO - RAN4 #110" w:date="2024-03-01T01:36:00Z"/>
          <w:rFonts w:eastAsiaTheme="minorEastAsia"/>
        </w:rPr>
      </w:pPr>
      <w:ins w:id="16" w:author="OPPO - RAN4 #110" w:date="2024-03-01T01:36: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Pr="007E43D1">
          <w:rPr>
            <w:rFonts w:eastAsiaTheme="minorEastAsia"/>
          </w:rPr>
          <w:t xml:space="preserve"> defined as:</w:t>
        </w:r>
      </w:ins>
    </w:p>
    <w:p w14:paraId="3A16B924" w14:textId="77777777" w:rsidR="004C7ED7" w:rsidRPr="007E43D1" w:rsidRDefault="004C7ED7" w:rsidP="004C7ED7">
      <w:pPr>
        <w:keepLines/>
        <w:tabs>
          <w:tab w:val="center" w:pos="4536"/>
          <w:tab w:val="right" w:pos="9072"/>
        </w:tabs>
        <w:rPr>
          <w:ins w:id="17" w:author="OPPO - RAN4 #110" w:date="2024-03-01T01:36:00Z"/>
          <w:rFonts w:eastAsiaTheme="minorEastAsia"/>
          <w:iCs/>
          <w:noProof/>
        </w:rPr>
      </w:pPr>
      <w:ins w:id="18" w:author="OPPO - RAN4 #110" w:date="2024-03-01T01:36:00Z">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RSCPD with RSTD,Total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RSCPD with RSTD,i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ins>
    </w:p>
    <w:p w14:paraId="14C96562" w14:textId="77777777" w:rsidR="004C7ED7" w:rsidRPr="007E43D1" w:rsidRDefault="004C7ED7" w:rsidP="004C7ED7">
      <w:pPr>
        <w:rPr>
          <w:ins w:id="19" w:author="OPPO - RAN4 #110" w:date="2024-03-01T01:36:00Z"/>
          <w:rFonts w:eastAsiaTheme="minorEastAsia"/>
          <w:lang w:eastAsia="zh-CN"/>
        </w:rPr>
      </w:pPr>
      <w:ins w:id="20" w:author="OPPO - RAN4 #110" w:date="2024-03-01T01:36:00Z">
        <w:r w:rsidRPr="007E43D1">
          <w:rPr>
            <w:rFonts w:eastAsiaTheme="minorEastAsia"/>
            <w:lang w:eastAsia="zh-CN"/>
          </w:rPr>
          <w:t>Where:</w:t>
        </w:r>
      </w:ins>
    </w:p>
    <w:p w14:paraId="0D432923" w14:textId="77777777" w:rsidR="004C7ED7" w:rsidRPr="007E43D1" w:rsidRDefault="004C7ED7" w:rsidP="004C7ED7">
      <w:pPr>
        <w:ind w:left="568" w:hanging="284"/>
        <w:rPr>
          <w:ins w:id="21" w:author="OPPO - RAN4 #110" w:date="2024-03-01T01:36:00Z"/>
          <w:rFonts w:eastAsiaTheme="minorEastAsia"/>
          <w:lang w:eastAsia="zh-CN"/>
        </w:rPr>
      </w:pPr>
      <w:ins w:id="22" w:author="OPPO - RAN4 #110" w:date="2024-03-01T01:36:00Z">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ins>
    </w:p>
    <w:p w14:paraId="648DD098" w14:textId="77777777" w:rsidR="004C7ED7" w:rsidRPr="007E43D1" w:rsidRDefault="004C7ED7" w:rsidP="004C7ED7">
      <w:pPr>
        <w:ind w:left="568" w:hanging="284"/>
        <w:rPr>
          <w:ins w:id="23" w:author="OPPO - RAN4 #110" w:date="2024-03-01T01:36:00Z"/>
          <w:rFonts w:eastAsiaTheme="minorEastAsia"/>
          <w:lang w:eastAsia="zh-CN"/>
        </w:rPr>
      </w:pPr>
      <w:ins w:id="24" w:author="OPPO - RAN4 #110" w:date="2024-03-01T01:36:00Z">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2F884FDB" w14:textId="77777777" w:rsidR="004C7ED7" w:rsidRPr="007E43D1" w:rsidRDefault="004C7ED7" w:rsidP="004C7ED7">
      <w:pPr>
        <w:ind w:left="568" w:hanging="284"/>
        <w:rPr>
          <w:ins w:id="25" w:author="OPPO - RAN4 #110" w:date="2024-03-01T01:36:00Z"/>
          <w:rFonts w:eastAsiaTheme="minorEastAsia"/>
          <w:i/>
          <w:iCs/>
          <w:sz w:val="18"/>
          <w:szCs w:val="18"/>
          <w:lang w:eastAsia="zh-CN"/>
        </w:rPr>
      </w:pPr>
      <w:ins w:id="26" w:author="OPPO - RAN4 #110" w:date="2024-03-01T01:36:00Z">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w:t>
        </w:r>
        <w:proofErr w:type="spellStart"/>
        <w:r w:rsidRPr="007E43D1">
          <w:rPr>
            <w:rFonts w:eastAsiaTheme="minorEastAsia"/>
            <w:lang w:eastAsia="zh-CN"/>
          </w:rPr>
          <w:t>i</w:t>
        </w:r>
        <w:proofErr w:type="spellEnd"/>
        <w:r w:rsidRPr="007E43D1">
          <w:rPr>
            <w:rFonts w:eastAsiaTheme="minorEastAsia"/>
            <w:lang w:eastAsia="zh-CN"/>
          </w:rPr>
          <w:t xml:space="preserve"> </w:t>
        </w:r>
      </w:ins>
    </w:p>
    <w:p w14:paraId="479C695B" w14:textId="55AFFB71" w:rsidR="00893294" w:rsidDel="004C7ED7" w:rsidRDefault="001F18A0" w:rsidP="00893294">
      <w:pPr>
        <w:rPr>
          <w:del w:id="27" w:author="OPPO - RAN4 #110" w:date="2024-03-01T01:38:00Z"/>
          <w:rFonts w:eastAsiaTheme="minorEastAsia"/>
        </w:rPr>
      </w:pPr>
      <m:oMath>
        <m:sSub>
          <m:sSubPr>
            <m:ctrlPr>
              <w:ins w:id="28" w:author="OPPO - RAN4 #110" w:date="2024-03-01T01:36:00Z">
                <w:rPr>
                  <w:rFonts w:ascii="Cambria Math" w:eastAsiaTheme="minorEastAsia" w:hAnsi="Cambria Math"/>
                </w:rPr>
              </w:ins>
            </m:ctrlPr>
          </m:sSubPr>
          <m:e>
            <m:r>
              <w:ins w:id="29" w:author="OPPO - RAN4 #110" w:date="2024-03-01T01:36:00Z">
                <m:rPr>
                  <m:sty m:val="p"/>
                </m:rPr>
                <w:rPr>
                  <w:rFonts w:ascii="Cambria Math" w:eastAsiaTheme="minorEastAsia" w:hAnsi="Cambria Math"/>
                  <w:lang w:eastAsia="zh-CN"/>
                </w:rPr>
                <m:t>T</m:t>
              </w:ins>
            </m:r>
            <m:ctrlPr>
              <w:ins w:id="30" w:author="OPPO - RAN4 #110" w:date="2024-03-01T01:36:00Z">
                <w:rPr>
                  <w:rFonts w:ascii="Cambria Math" w:eastAsiaTheme="minorEastAsia" w:hAnsi="Cambria Math"/>
                  <w:i/>
                </w:rPr>
              </w:ins>
            </m:ctrlPr>
          </m:e>
          <m:sub>
            <m:r>
              <w:ins w:id="31" w:author="OPPO - RAN4 #110" w:date="2024-03-01T01:36:00Z">
                <m:rPr>
                  <m:sty m:val="p"/>
                </m:rPr>
                <w:rPr>
                  <w:rFonts w:ascii="Cambria Math" w:eastAsiaTheme="minorEastAsia" w:hAnsi="Cambria Math"/>
                  <w:lang w:eastAsia="zh-CN"/>
                </w:rPr>
                <m:t>RSCPD with RSTD,i</m:t>
              </w:ins>
            </m:r>
          </m:sub>
        </m:sSub>
      </m:oMath>
      <w:ins w:id="32" w:author="OPPO - RAN4 #110" w:date="2024-03-01T01:36:00Z">
        <w:r w:rsidR="004C7ED7" w:rsidRPr="007E43D1">
          <w:rPr>
            <w:rFonts w:eastAsiaTheme="minorEastAsia"/>
          </w:rPr>
          <w:t xml:space="preserve"> is the measurement period for PRS RSTD </w:t>
        </w:r>
        <w:r w:rsidR="004C7ED7">
          <w:rPr>
            <w:rFonts w:eastAsiaTheme="minorEastAsia"/>
          </w:rPr>
          <w:t xml:space="preserve">with RSCPD </w:t>
        </w:r>
        <w:r w:rsidR="004C7ED7" w:rsidRPr="007E43D1">
          <w:rPr>
            <w:rFonts w:eastAsiaTheme="minorEastAsia"/>
          </w:rPr>
          <w:t xml:space="preserve">measurement in </w:t>
        </w:r>
        <w:r w:rsidR="004C7ED7" w:rsidRPr="007E43D1">
          <w:rPr>
            <w:rFonts w:eastAsiaTheme="minorEastAsia"/>
            <w:lang w:eastAsia="zh-CN"/>
          </w:rPr>
          <w:t>positioning frequency layer</w:t>
        </w:r>
        <w:r w:rsidR="004C7ED7" w:rsidRPr="007E43D1">
          <w:rPr>
            <w:rFonts w:eastAsiaTheme="minorEastAsia"/>
          </w:rPr>
          <w:t xml:space="preserve"> </w:t>
        </w:r>
        <w:proofErr w:type="spellStart"/>
        <w:r w:rsidR="004C7ED7" w:rsidRPr="007E43D1">
          <w:rPr>
            <w:rFonts w:eastAsiaTheme="minorEastAsia"/>
            <w:i/>
            <w:iCs/>
          </w:rPr>
          <w:t>i</w:t>
        </w:r>
        <w:proofErr w:type="spellEnd"/>
        <w:r w:rsidR="004C7ED7" w:rsidRPr="007E43D1">
          <w:rPr>
            <w:rFonts w:eastAsiaTheme="minorEastAsia"/>
          </w:rPr>
          <w:t xml:space="preserve"> as specified below:</w:t>
        </w:r>
      </w:ins>
      <w:del w:id="33" w:author="OPPO - RAN4 #110" w:date="2024-03-01T01:38:00Z">
        <w:r w:rsidR="00893294" w:rsidRPr="00F64187" w:rsidDel="004C7ED7">
          <w:rPr>
            <w:lang w:eastAsia="zh-CN"/>
          </w:rPr>
          <w:delText xml:space="preserve">When physical layer receives last of </w:delText>
        </w:r>
        <w:r w:rsidR="00893294" w:rsidRPr="00F64187" w:rsidDel="004C7ED7">
          <w:rPr>
            <w:i/>
          </w:rPr>
          <w:delText>NR-TDOA-Provide</w:delText>
        </w:r>
        <w:r w:rsidR="00893294" w:rsidRPr="00F64187" w:rsidDel="004C7ED7">
          <w:rPr>
            <w:i/>
            <w:noProof/>
          </w:rPr>
          <w:delText>AssistanceData</w:delText>
        </w:r>
        <w:r w:rsidR="00893294" w:rsidRPr="00F64187" w:rsidDel="004C7ED7">
          <w:delText xml:space="preserve"> message and </w:delText>
        </w:r>
        <w:r w:rsidR="00893294" w:rsidRPr="00F64187" w:rsidDel="004C7ED7">
          <w:rPr>
            <w:i/>
          </w:rPr>
          <w:delText>NR-TDOA-Request</w:delText>
        </w:r>
        <w:r w:rsidR="00893294" w:rsidRPr="00F64187" w:rsidDel="004C7ED7">
          <w:rPr>
            <w:i/>
            <w:noProof/>
          </w:rPr>
          <w:delText>LocationInformation</w:delText>
        </w:r>
        <w:r w:rsidR="00893294" w:rsidRPr="00F64187" w:rsidDel="004C7ED7">
          <w:rPr>
            <w:i/>
          </w:rPr>
          <w:delText xml:space="preserve"> </w:delText>
        </w:r>
        <w:r w:rsidR="00893294" w:rsidRPr="00F64187" w:rsidDel="004C7ED7">
          <w:rPr>
            <w:iCs/>
          </w:rPr>
          <w:delText xml:space="preserve">message </w:delText>
        </w:r>
        <w:r w:rsidR="00893294" w:rsidDel="004C7ED7">
          <w:delText xml:space="preserve">with </w:delText>
        </w:r>
      </w:del>
      <w:del w:id="34" w:author="OPPO - RAN4 #110" w:date="2024-03-01T01:29:00Z">
        <w:r w:rsidR="00893294" w:rsidRPr="001E574B" w:rsidDel="00AF3FEB">
          <w:rPr>
            <w:i/>
            <w:iCs/>
          </w:rPr>
          <w:delText>nr-UE-RSCPD-Request</w:delText>
        </w:r>
        <w:r w:rsidR="00AF3FEB" w:rsidRPr="00AF3FEB" w:rsidDel="00AF3FEB">
          <w:rPr>
            <w:i/>
            <w:iCs/>
          </w:rPr>
          <w:delText xml:space="preserve"> </w:delText>
        </w:r>
      </w:del>
      <w:ins w:id="35" w:author="CATT" w:date="2024-02-19T18:41:00Z">
        <w:del w:id="36" w:author="OPPO - RAN4 #110" w:date="2024-03-01T01:38:00Z">
          <w:r w:rsidR="00AF3FEB" w:rsidDel="004C7ED7">
            <w:rPr>
              <w:i/>
              <w:iCs/>
            </w:rPr>
            <w:delText>nr-DL-PRS-RSCPD-Request</w:delText>
          </w:r>
        </w:del>
      </w:ins>
      <w:del w:id="37" w:author="OPPO - RAN4 #110" w:date="2024-03-01T01:38:00Z">
        <w:r w:rsidR="00893294" w:rsidRPr="00F64187" w:rsidDel="004C7ED7">
          <w:rPr>
            <w:iCs/>
          </w:rPr>
          <w:delText xml:space="preserve"> from LMF via LPP [34]</w:delText>
        </w:r>
        <w:r w:rsidR="00893294" w:rsidRPr="00F64187" w:rsidDel="004C7ED7">
          <w:rPr>
            <w:i/>
          </w:rPr>
          <w:delText xml:space="preserve">, </w:delText>
        </w:r>
        <w:r w:rsidR="00893294" w:rsidRPr="00F64187" w:rsidDel="004C7ED7">
          <w:rPr>
            <w:iCs/>
          </w:rPr>
          <w:delText xml:space="preserve">the UE shall be able to measure </w:delText>
        </w:r>
        <w:r w:rsidR="00893294" w:rsidDel="004C7ED7">
          <w:rPr>
            <w:iCs/>
          </w:rPr>
          <w:delText>RSTD and RSCPD measurement on the common PFL between reference and neighbor TRPs</w:delText>
        </w:r>
        <w:r w:rsidR="00893294" w:rsidRPr="00F64187" w:rsidDel="004C7ED7">
          <w:rPr>
            <w:iCs/>
          </w:rPr>
          <w:delText xml:space="preserve">, defined </w:delText>
        </w:r>
        <w:r w:rsidR="00893294" w:rsidRPr="00F64187" w:rsidDel="004C7ED7">
          <w:delText xml:space="preserve">in TS 38.215 [4], </w:delText>
        </w:r>
        <w:r w:rsidR="00893294" w:rsidDel="004C7ED7">
          <w:rPr>
            <w:rFonts w:hint="eastAsia"/>
            <w:lang w:eastAsia="zh-CN"/>
          </w:rPr>
          <w:delText>during</w:delText>
        </w:r>
        <w:r w:rsidR="00893294" w:rsidDel="004C7ED7">
          <w:delText xml:space="preserve"> the measurement period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m:t>
              </m:r>
            </m:sub>
          </m:sSub>
        </m:oMath>
        <w:r w:rsidR="00893294" w:rsidRPr="00F64187" w:rsidDel="004C7ED7">
          <w:delText xml:space="preserve"> defined </w:delText>
        </w:r>
        <w:r w:rsidR="00893294" w:rsidDel="004C7ED7">
          <w:delText>as:</w:delText>
        </w:r>
      </w:del>
    </w:p>
    <w:p w14:paraId="5B4E0E11" w14:textId="77777777" w:rsidR="004C7ED7" w:rsidRPr="00C803B4" w:rsidRDefault="004C7ED7" w:rsidP="00893294">
      <w:pPr>
        <w:rPr>
          <w:ins w:id="38" w:author="OPPO - RAN4 #110" w:date="2024-03-01T01:39:00Z"/>
          <w:lang w:eastAsia="zh-CN"/>
        </w:rPr>
      </w:pPr>
    </w:p>
    <w:p w14:paraId="56829F80" w14:textId="77777777" w:rsidR="00893294" w:rsidRDefault="001F18A0" w:rsidP="0089329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893294" w:rsidRPr="00F64187">
        <w:t>,</w:t>
      </w:r>
    </w:p>
    <w:p w14:paraId="6C2DCA5D" w14:textId="177015AE" w:rsidR="00893294" w:rsidRDefault="00893294" w:rsidP="00893294">
      <w:pPr>
        <w:rPr>
          <w:ins w:id="39" w:author="OPPO - RAN4 #110" w:date="2024-03-01T01:40:00Z"/>
          <w:rFonts w:eastAsia="MS Mincho" w:cs="v4.2.0"/>
        </w:rPr>
      </w:pPr>
      <w:r w:rsidRPr="0007062E">
        <w:rPr>
          <w:rFonts w:eastAsia="MS Mincho" w:cs="v4.2.0"/>
        </w:rPr>
        <w:t xml:space="preserve">where: </w:t>
      </w:r>
    </w:p>
    <w:p w14:paraId="41FC612B" w14:textId="08F7CBE4" w:rsidR="004C7ED7" w:rsidRPr="004C7ED7" w:rsidRDefault="004C7ED7" w:rsidP="004C7ED7">
      <w:pPr>
        <w:pStyle w:val="B10"/>
        <w:numPr>
          <w:ilvl w:val="0"/>
          <w:numId w:val="64"/>
        </w:numPr>
        <w:ind w:left="284" w:firstLine="0"/>
        <w:rPr>
          <w:rFonts w:eastAsia="MS Mincho" w:cs="v4.2.0"/>
        </w:rPr>
      </w:pPr>
      <w:ins w:id="40" w:author="OPPO - RAN4 #110" w:date="2024-03-01T01:40:00Z">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ins>
    </w:p>
    <w:p w14:paraId="33B93BF6" w14:textId="3EC7AED3" w:rsidR="00893294" w:rsidRDefault="001F18A0" w:rsidP="00893294">
      <w:pPr>
        <w:pStyle w:val="B10"/>
        <w:numPr>
          <w:ilvl w:val="0"/>
          <w:numId w:val="64"/>
        </w:numPr>
        <w:overflowPunct w:val="0"/>
        <w:autoSpaceDE w:val="0"/>
        <w:autoSpaceDN w:val="0"/>
        <w:adjustRightInd w:val="0"/>
        <w:ind w:left="284" w:firstLine="0"/>
        <w:textAlignment w:val="baseline"/>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893294">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893294">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93294" w:rsidRPr="00274154">
        <w:rPr>
          <w:rFonts w:eastAsia="MS Mincho"/>
        </w:rPr>
        <w:t xml:space="preserve">, </w:t>
      </w:r>
      <m:oMath>
        <m:sSub>
          <m:sSubPr>
            <m:ctrlPr>
              <w:del w:id="41" w:author="OPPO - RAN4 #110" w:date="2024-02-08T11:04:00Z">
                <w:rPr>
                  <w:rFonts w:ascii="Cambria Math" w:hAnsi="Cambria Math"/>
                  <w:bCs/>
                </w:rPr>
              </w:del>
            </m:ctrlPr>
          </m:sSubPr>
          <m:e>
            <m:r>
              <w:del w:id="42" w:author="OPPO - RAN4 #110" w:date="2024-02-08T11:04:00Z">
                <m:rPr>
                  <m:sty m:val="p"/>
                </m:rPr>
                <w:rPr>
                  <w:rFonts w:ascii="Cambria Math" w:hAnsi="Cambria Math"/>
                </w:rPr>
                <m:t>K</m:t>
              </w:del>
            </m:r>
          </m:e>
          <m:sub>
            <m:r>
              <w:del w:id="43" w:author="OPPO - RAN4 #110" w:date="2024-02-08T11:04:00Z">
                <m:rPr>
                  <m:sty m:val="p"/>
                </m:rPr>
                <w:rPr>
                  <w:rFonts w:ascii="Cambria Math" w:hAnsi="Cambria Math"/>
                </w:rPr>
                <m:t>p,PRS</m:t>
              </w:del>
            </m:r>
          </m:sub>
        </m:sSub>
      </m:oMath>
      <w:del w:id="44" w:author="OPPO - RAN4 #110" w:date="2024-02-08T11:04:00Z">
        <w:r w:rsidR="00893294" w:rsidRPr="00274154" w:rsidDel="00893294">
          <w:rPr>
            <w:rFonts w:eastAsia="MS Mincho"/>
          </w:rPr>
          <w:delText>,</w:delText>
        </w:r>
      </w:del>
      <w:r w:rsidR="00893294" w:rsidRPr="00274154">
        <w:rPr>
          <w:rFonts w:eastAsia="MS Mincho"/>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93294" w:rsidRPr="00274154">
        <w:rPr>
          <w:rFonts w:eastAsia="MS Mincho"/>
        </w:rPr>
        <w:t xml:space="preserve">, </w:t>
      </w:r>
      <m:oMath>
        <m:r>
          <w:rPr>
            <w:rFonts w:ascii="Cambria Math" w:hAnsi="Cambria Math"/>
          </w:rPr>
          <m:t>N</m:t>
        </m:r>
      </m:oMath>
      <w:r w:rsidR="00893294">
        <w:rPr>
          <w:rFonts w:eastAsia="MS Mincho"/>
        </w:rPr>
        <w:t xml:space="preserve">, </w:t>
      </w:r>
      <m:oMath>
        <m:r>
          <w:rPr>
            <w:rFonts w:ascii="Cambria Math" w:hAnsi="Cambria Math"/>
          </w:rPr>
          <m:t>N’</m:t>
        </m:r>
      </m:oMath>
      <w:r w:rsidR="00893294">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893294">
        <w:rPr>
          <w:rFonts w:eastAsia="MS Mincho"/>
          <w:bCs/>
          <w:iCs/>
        </w:rPr>
        <w:t xml:space="preserve"> </w:t>
      </w:r>
      <w:r w:rsidR="00893294"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893294" w:rsidRPr="007F4F9F">
        <w:t xml:space="preserve"> </w:t>
      </w:r>
      <w:r w:rsidR="00893294">
        <w:t>are defined in clause 9.9.2.5.</w:t>
      </w:r>
    </w:p>
    <w:p w14:paraId="643E0EAD" w14:textId="694CD209" w:rsidR="00893294" w:rsidRPr="005466D5" w:rsidRDefault="001F18A0" w:rsidP="00893294">
      <w:pPr>
        <w:pStyle w:val="B10"/>
        <w:numPr>
          <w:ilvl w:val="0"/>
          <w:numId w:val="64"/>
        </w:numPr>
        <w:overflowPunct w:val="0"/>
        <w:autoSpaceDE w:val="0"/>
        <w:autoSpaceDN w:val="0"/>
        <w:adjustRightInd w:val="0"/>
        <w:ind w:left="284" w:firstLine="0"/>
        <w:textAlignment w:val="baseline"/>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93294">
        <w:rPr>
          <w:rFonts w:eastAsia="MS Mincho"/>
        </w:rPr>
        <w:t xml:space="preserve"> = 1 or 2 </w:t>
      </w:r>
      <w:ins w:id="45" w:author="OPPO - RAN4 #110" w:date="2024-02-08T11:03:00Z">
        <w:r w:rsidR="00893294">
          <w:rPr>
            <w:rFonts w:eastAsia="MS Mincho"/>
          </w:rPr>
          <w:t xml:space="preserve">or 4 </w:t>
        </w:r>
      </w:ins>
      <w:r w:rsidR="00893294">
        <w:rPr>
          <w:rFonts w:eastAsia="MS Mincho"/>
        </w:rPr>
        <w:t>as defined in clause 9.9.2.5.</w:t>
      </w:r>
    </w:p>
    <w:p w14:paraId="3BC5F989" w14:textId="77777777" w:rsidR="00893294" w:rsidRPr="00B66D26" w:rsidRDefault="001F18A0" w:rsidP="00893294">
      <w:pPr>
        <w:pStyle w:val="B10"/>
        <w:numPr>
          <w:ilvl w:val="0"/>
          <w:numId w:val="64"/>
        </w:numPr>
        <w:overflowPunct w:val="0"/>
        <w:autoSpaceDE w:val="0"/>
        <w:autoSpaceDN w:val="0"/>
        <w:adjustRightInd w:val="0"/>
        <w:ind w:left="284" w:firstLine="0"/>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893294">
        <w:rPr>
          <w:rFonts w:hint="eastAsia"/>
          <w:iCs/>
          <w:lang w:eastAsia="zh-CN"/>
        </w:rPr>
        <w:t xml:space="preserve"> is </w:t>
      </w:r>
      <w:r w:rsidR="00893294" w:rsidRPr="00EF5AF1">
        <w:rPr>
          <w:iCs/>
          <w:lang w:eastAsia="zh-CN"/>
        </w:rPr>
        <w:t>the time duration of available PRS in the positioning frequency layer</w:t>
      </w:r>
      <w:r w:rsidR="00893294"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893294" w:rsidRPr="00EF5AF1">
        <w:rPr>
          <w:iCs/>
          <w:lang w:eastAsia="zh-CN"/>
        </w:rPr>
        <w:t>, and is calculated in the same way as PRS duration K defined in clause 5.1.6.5 of TS 38.214 [</w:t>
      </w:r>
      <w:proofErr w:type="gramStart"/>
      <w:r w:rsidR="00893294" w:rsidRPr="00EF5AF1">
        <w:rPr>
          <w:iCs/>
          <w:lang w:eastAsia="zh-CN"/>
        </w:rPr>
        <w:t>26]</w:t>
      </w:r>
      <w:r w:rsidR="00893294">
        <w:rPr>
          <w:rFonts w:hint="eastAsia"/>
          <w:iCs/>
          <w:lang w:eastAsia="zh-CN"/>
        </w:rPr>
        <w:t>.</w:t>
      </w:r>
      <w:proofErr w:type="gramEnd"/>
      <w:r w:rsidR="00893294">
        <w:rPr>
          <w:rFonts w:hint="eastAsia"/>
          <w:iCs/>
          <w:lang w:eastAsia="zh-CN"/>
        </w:rPr>
        <w:t xml:space="preserve"> </w:t>
      </w:r>
    </w:p>
    <w:p w14:paraId="3502CBD2" w14:textId="77777777" w:rsidR="00893294" w:rsidRPr="00F65F99" w:rsidRDefault="00893294" w:rsidP="00893294">
      <w:pPr>
        <w:pStyle w:val="B10"/>
        <w:numPr>
          <w:ilvl w:val="0"/>
          <w:numId w:val="64"/>
        </w:numPr>
        <w:overflowPunct w:val="0"/>
        <w:autoSpaceDE w:val="0"/>
        <w:autoSpaceDN w:val="0"/>
        <w:adjustRightInd w:val="0"/>
        <w:ind w:left="284" w:firstLine="0"/>
        <w:textAlignment w:val="baseline"/>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w:t>
      </w:r>
      <w:proofErr w:type="gramStart"/>
      <w:r w:rsidRPr="00814316">
        <w:rPr>
          <w:lang w:eastAsia="zh-CN"/>
        </w:rPr>
        <w:t>s)</w:t>
      </w:r>
      <w:r>
        <w:rPr>
          <w:lang w:eastAsia="zh-CN"/>
        </w:rPr>
        <w:t>.</w:t>
      </w:r>
      <w:proofErr w:type="gram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475202F7" w14:textId="77777777" w:rsidR="00893294" w:rsidRPr="0089722E" w:rsidRDefault="001F18A0" w:rsidP="00893294">
      <w:pPr>
        <w:pStyle w:val="B10"/>
        <w:numPr>
          <w:ilvl w:val="0"/>
          <w:numId w:val="64"/>
        </w:numPr>
        <w:overflowPunct w:val="0"/>
        <w:autoSpaceDE w:val="0"/>
        <w:autoSpaceDN w:val="0"/>
        <w:adjustRightInd w:val="0"/>
        <w:ind w:left="284" w:firstLine="0"/>
        <w:textAlignment w:val="baseline"/>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893294"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893294" w:rsidRPr="0089722E">
        <w:rPr>
          <w:iCs/>
          <w:lang w:eastAsia="zh-CN"/>
        </w:rPr>
        <w:t xml:space="preserve"> are calculated by </w:t>
      </w:r>
      <w:r w:rsidR="00893294" w:rsidRPr="00814316">
        <w:rPr>
          <w:lang w:eastAsia="zh-CN"/>
        </w:rPr>
        <w:t xml:space="preserve">only </w:t>
      </w:r>
      <w:r w:rsidR="00893294">
        <w:rPr>
          <w:lang w:eastAsia="zh-CN"/>
        </w:rPr>
        <w:t xml:space="preserve">considering </w:t>
      </w:r>
      <w:r w:rsidR="00893294" w:rsidRPr="00814316">
        <w:rPr>
          <w:lang w:eastAsia="zh-CN"/>
        </w:rPr>
        <w:t>the PRS resources in the indicated resources sets overlap</w:t>
      </w:r>
      <w:r w:rsidR="00893294">
        <w:rPr>
          <w:lang w:eastAsia="zh-CN"/>
        </w:rPr>
        <w:t>ping</w:t>
      </w:r>
      <w:r w:rsidR="00893294" w:rsidRPr="00814316">
        <w:rPr>
          <w:lang w:eastAsia="zh-CN"/>
        </w:rPr>
        <w:t xml:space="preserve"> with both the MG and the indicated time window(s).</w:t>
      </w:r>
    </w:p>
    <w:p w14:paraId="1E47124A" w14:textId="7AEC2DAE" w:rsidR="00893294" w:rsidRPr="007705ED" w:rsidRDefault="001F18A0" w:rsidP="00893294">
      <w:pPr>
        <w:pStyle w:val="B10"/>
        <w:numPr>
          <w:ilvl w:val="0"/>
          <w:numId w:val="64"/>
        </w:numPr>
        <w:overflowPunct w:val="0"/>
        <w:autoSpaceDE w:val="0"/>
        <w:autoSpaceDN w:val="0"/>
        <w:adjustRightInd w:val="0"/>
        <w:ind w:left="284" w:firstLine="0"/>
        <w:textAlignment w:val="baseline"/>
        <w:rPr>
          <w:ins w:id="46" w:author="OPPO - RAN4 #110" w:date="2024-02-08T11:06:00Z"/>
          <w:lang w:eastAsia="zh-CN"/>
        </w:rPr>
      </w:pPr>
      <m:oMath>
        <m:sSub>
          <m:sSubPr>
            <m:ctrlPr>
              <w:ins w:id="47" w:author="OPPO - RAN4 #110" w:date="2024-02-08T11:06:00Z">
                <w:rPr>
                  <w:rFonts w:ascii="Cambria Math" w:hAnsi="Cambria Math"/>
                </w:rPr>
              </w:ins>
            </m:ctrlPr>
          </m:sSubPr>
          <m:e>
            <m:r>
              <w:ins w:id="48" w:author="OPPO - RAN4 #110" w:date="2024-02-08T11:06:00Z">
                <m:rPr>
                  <m:sty m:val="p"/>
                </m:rPr>
                <w:rPr>
                  <w:rFonts w:ascii="Cambria Math" w:hAnsi="Cambria Math"/>
                  <w:lang w:eastAsia="zh-CN"/>
                </w:rPr>
                <m:t>K</m:t>
              </w:ins>
            </m:r>
          </m:e>
          <m:sub>
            <m:r>
              <w:ins w:id="49" w:author="OPPO - RAN4 #110" w:date="2024-02-08T11:06:00Z">
                <m:rPr>
                  <m:sty m:val="p"/>
                </m:rPr>
                <w:rPr>
                  <w:rFonts w:ascii="Cambria Math" w:hAnsi="Cambria Math"/>
                  <w:lang w:eastAsia="zh-CN"/>
                </w:rPr>
                <m:t>p,PRS</m:t>
              </w:ins>
            </m:r>
          </m:sub>
        </m:sSub>
      </m:oMath>
      <w:ins w:id="50" w:author="OPPO - RAN4 #110" w:date="2024-02-08T11:06:00Z">
        <w:r w:rsidR="00893294" w:rsidRPr="007705ED">
          <w:t xml:space="preserve"> is a scaling factor for </w:t>
        </w:r>
        <w:r w:rsidR="00893294"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93294" w:rsidRPr="007705ED">
          <w:rPr>
            <w:lang w:eastAsia="zh-CN"/>
          </w:rPr>
          <w:t xml:space="preserve"> = </w:t>
        </w:r>
        <w:proofErr w:type="spellStart"/>
        <w:r w:rsidR="00893294" w:rsidRPr="007705ED">
          <w:rPr>
            <w:bCs/>
            <w:lang w:eastAsia="zh-CN"/>
          </w:rPr>
          <w:t>N</w:t>
        </w:r>
        <w:r w:rsidR="00893294" w:rsidRPr="007705ED">
          <w:rPr>
            <w:bCs/>
            <w:vertAlign w:val="subscript"/>
            <w:lang w:eastAsia="zh-CN"/>
          </w:rPr>
          <w:t>total</w:t>
        </w:r>
        <w:proofErr w:type="spellEnd"/>
        <w:r w:rsidR="00893294" w:rsidRPr="007705ED">
          <w:rPr>
            <w:bCs/>
            <w:lang w:eastAsia="zh-CN"/>
          </w:rPr>
          <w:t xml:space="preserve"> / </w:t>
        </w:r>
        <w:proofErr w:type="spellStart"/>
        <w:r w:rsidR="00893294" w:rsidRPr="007705ED">
          <w:rPr>
            <w:bCs/>
            <w:lang w:eastAsia="zh-CN"/>
          </w:rPr>
          <w:t>N</w:t>
        </w:r>
        <w:r w:rsidR="00893294" w:rsidRPr="007705ED">
          <w:rPr>
            <w:bCs/>
            <w:vertAlign w:val="subscript"/>
            <w:lang w:eastAsia="zh-CN"/>
          </w:rPr>
          <w:t>available</w:t>
        </w:r>
        <w:proofErr w:type="spellEnd"/>
        <w:r w:rsidR="00893294"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93294" w:rsidRPr="007705ED">
          <w:rPr>
            <w:lang w:eastAsia="zh-CN"/>
          </w:rPr>
          <w:t xml:space="preserve"> = 1 </w:t>
        </w:r>
        <w:r w:rsidR="00893294" w:rsidRPr="007705ED">
          <w:rPr>
            <w:bCs/>
            <w:lang w:eastAsia="zh-CN"/>
          </w:rPr>
          <w:t>for UE not configured with concurrent measurement gap</w:t>
        </w:r>
        <w:r w:rsidR="00893294" w:rsidRPr="007705ED">
          <w:rPr>
            <w:lang w:eastAsia="zh-CN"/>
          </w:rPr>
          <w:t>.</w:t>
        </w:r>
      </w:ins>
    </w:p>
    <w:p w14:paraId="27956BAA" w14:textId="667A03F6" w:rsidR="00893294" w:rsidRDefault="00893294" w:rsidP="00893294">
      <w:pPr>
        <w:pStyle w:val="afc"/>
        <w:numPr>
          <w:ilvl w:val="0"/>
          <w:numId w:val="65"/>
        </w:numPr>
        <w:rPr>
          <w:ins w:id="51" w:author="OPPO - RAN4 #110" w:date="2024-02-08T11:11:00Z"/>
          <w:lang w:eastAsia="zh-CN"/>
        </w:rPr>
      </w:pPr>
      <w:ins w:id="52" w:author="OPPO - RAN4 #110" w:date="2024-02-08T11:08:00Z">
        <w:r>
          <w:rPr>
            <w:lang w:eastAsia="zh-CN"/>
          </w:rPr>
          <w:t>When periodic time window(s) are configured by the LMF, f</w:t>
        </w:r>
      </w:ins>
      <w:ins w:id="53" w:author="OPPO - RAN4 #110" w:date="2024-02-08T11:06:00Z">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ins>
      <w:proofErr w:type="spellEnd"/>
      <w:ins w:id="54" w:author="OPPO - RAN4 #110" w:date="2024-02-08T11:08:00Z">
        <w:r>
          <w:rPr>
            <w:lang w:eastAsia="zh-CN"/>
          </w:rPr>
          <w:t xml:space="preserve">, </w:t>
        </w:r>
      </w:ins>
      <m:oMath>
        <m:sSub>
          <m:sSubPr>
            <m:ctrlPr>
              <w:ins w:id="55" w:author="OPPO - RAN4 #110" w:date="2024-02-08T11:09:00Z">
                <w:rPr>
                  <w:rFonts w:ascii="Cambria Math" w:hAnsi="Cambria Math"/>
                  <w:i/>
                </w:rPr>
              </w:ins>
            </m:ctrlPr>
          </m:sSubPr>
          <m:e>
            <m:r>
              <w:ins w:id="56" w:author="OPPO - RAN4 #110" w:date="2024-02-08T11:09:00Z">
                <w:rPr>
                  <w:rFonts w:ascii="Cambria Math" w:hAnsi="Cambria Math"/>
                </w:rPr>
                <m:t>T</m:t>
              </w:ins>
            </m:r>
          </m:e>
          <m:sub>
            <m:r>
              <w:ins w:id="57" w:author="OPPO - RAN4 #110" w:date="2024-02-08T11:09:00Z">
                <w:rPr>
                  <w:rFonts w:ascii="Cambria Math" w:hAnsi="Cambria Math"/>
                </w:rPr>
                <m:t>window</m:t>
              </w:ins>
            </m:r>
          </m:sub>
        </m:sSub>
      </m:oMath>
      <w:ins w:id="58" w:author="OPPO - RAN4 #110" w:date="2024-02-08T11:06:00Z">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ins w:id="59" w:author="OPPO - RAN4 #110" w:date="2024-02-08T11:19:00Z">
        <w:r w:rsidR="00BB01A9">
          <w:rPr>
            <w:lang w:eastAsia="zh-CN"/>
          </w:rPr>
          <w:t xml:space="preserve"> and the periodic time window</w:t>
        </w:r>
      </w:ins>
      <w:ins w:id="60" w:author="OPPO - RAN4 #110" w:date="2024-02-08T11:06:00Z">
        <w:r w:rsidRPr="007705ED">
          <w:rPr>
            <w:lang w:eastAsia="zh-CN"/>
          </w:rPr>
          <w:t>:</w:t>
        </w:r>
      </w:ins>
    </w:p>
    <w:p w14:paraId="658DC4E9" w14:textId="5F5C16AB" w:rsidR="00893294" w:rsidRPr="007705ED" w:rsidRDefault="00893294">
      <w:pPr>
        <w:ind w:left="928"/>
        <w:rPr>
          <w:ins w:id="61" w:author="OPPO - RAN4 #110" w:date="2024-02-08T11:11:00Z"/>
          <w:lang w:eastAsia="zh-CN"/>
        </w:rPr>
        <w:pPrChange w:id="62" w:author="OPPO - RAN4 #110" w:date="2024-02-08T11:28:00Z">
          <w:pPr>
            <w:pStyle w:val="afc"/>
            <w:numPr>
              <w:ilvl w:val="1"/>
              <w:numId w:val="65"/>
            </w:numPr>
            <w:ind w:left="1648" w:hanging="360"/>
          </w:pPr>
        </w:pPrChange>
      </w:pPr>
      <w:ins w:id="63"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w:t>
        </w:r>
      </w:ins>
      <w:ins w:id="64" w:author="OPPO - RAN4 #110" w:date="2024-02-08T11:14:00Z">
        <w:r w:rsidRPr="0099171F">
          <w:rPr>
            <w:bCs/>
            <w:lang w:eastAsia="zh-CN"/>
          </w:rPr>
          <w:t xml:space="preserve"> and the periodic time window</w:t>
        </w:r>
      </w:ins>
      <w:ins w:id="65" w:author="OPPO - RAN4 #110" w:date="2024-02-08T11:19:00Z">
        <w:r w:rsidR="00BB01A9" w:rsidRPr="0099171F">
          <w:rPr>
            <w:bCs/>
            <w:lang w:eastAsia="zh-CN"/>
          </w:rPr>
          <w:t>(</w:t>
        </w:r>
      </w:ins>
      <w:ins w:id="66" w:author="OPPO - RAN4 #110" w:date="2024-02-08T11:14:00Z">
        <w:r w:rsidRPr="0099171F">
          <w:rPr>
            <w:bCs/>
            <w:lang w:eastAsia="zh-CN"/>
          </w:rPr>
          <w:t>s</w:t>
        </w:r>
      </w:ins>
      <w:ins w:id="67" w:author="OPPO - RAN4 #110" w:date="2024-02-08T11:19:00Z">
        <w:r w:rsidR="00BB01A9" w:rsidRPr="0099171F">
          <w:rPr>
            <w:bCs/>
            <w:lang w:eastAsia="zh-CN"/>
          </w:rPr>
          <w:t>)</w:t>
        </w:r>
      </w:ins>
      <w:ins w:id="68" w:author="OPPO - RAN4 #110" w:date="2024-02-08T11:11:00Z">
        <w:r w:rsidRPr="0099171F">
          <w:rPr>
            <w:bCs/>
            <w:lang w:eastAsia="zh-CN"/>
          </w:rPr>
          <w:t xml:space="preserve"> within the window</w:t>
        </w:r>
      </w:ins>
      <w:ins w:id="69" w:author="OPPO - RAN4 #110" w:date="2024-02-08T11:14:00Z">
        <w:r w:rsidRPr="0099171F">
          <w:rPr>
            <w:bCs/>
            <w:lang w:eastAsia="zh-CN"/>
          </w:rPr>
          <w:t xml:space="preserve"> W</w:t>
        </w:r>
      </w:ins>
      <w:ins w:id="70" w:author="OPPO - RAN4 #110" w:date="2024-02-08T11:11: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w:t>
        </w:r>
      </w:ins>
      <w:ins w:id="71" w:author="OPPO - RAN4 #110" w:date="2024-02-08T11:14:00Z">
        <w:r w:rsidRPr="0099171F">
          <w:rPr>
            <w:bCs/>
            <w:lang w:eastAsia="zh-CN"/>
          </w:rPr>
          <w:t xml:space="preserve"> W</w:t>
        </w:r>
      </w:ins>
      <w:ins w:id="72" w:author="OPPO - RAN4 #110" w:date="2024-02-08T11:11:00Z">
        <w:r w:rsidRPr="00F4590E">
          <w:rPr>
            <w:bCs/>
            <w:lang w:eastAsia="zh-CN"/>
          </w:rPr>
          <w:t>, and</w:t>
        </w:r>
      </w:ins>
    </w:p>
    <w:p w14:paraId="0AC8152F" w14:textId="6DFA5D2E" w:rsidR="00893294" w:rsidRPr="007705ED" w:rsidRDefault="00893294">
      <w:pPr>
        <w:ind w:left="928"/>
        <w:rPr>
          <w:ins w:id="73" w:author="OPPO - RAN4 #110" w:date="2024-02-08T11:11:00Z"/>
          <w:lang w:eastAsia="zh-CN"/>
        </w:rPr>
        <w:pPrChange w:id="74" w:author="OPPO - RAN4 #110" w:date="2024-02-08T11:28:00Z">
          <w:pPr>
            <w:pStyle w:val="afc"/>
            <w:numPr>
              <w:ilvl w:val="1"/>
              <w:numId w:val="65"/>
            </w:numPr>
            <w:ind w:left="1648" w:hanging="360"/>
          </w:pPr>
        </w:pPrChange>
      </w:pPr>
      <w:ins w:id="75"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w:t>
        </w:r>
      </w:ins>
      <w:ins w:id="76" w:author="OPPO - RAN4 #110" w:date="2024-02-08T11:15:00Z">
        <w:r w:rsidR="00FD506C" w:rsidRPr="0099171F">
          <w:rPr>
            <w:bCs/>
            <w:lang w:eastAsia="zh-CN"/>
          </w:rPr>
          <w:t xml:space="preserve"> and the periodic</w:t>
        </w:r>
        <w:r w:rsidR="00FD506C" w:rsidRPr="00F4590E">
          <w:rPr>
            <w:bCs/>
            <w:lang w:eastAsia="zh-CN"/>
          </w:rPr>
          <w:t xml:space="preserve"> time window</w:t>
        </w:r>
      </w:ins>
      <w:ins w:id="77" w:author="OPPO - RAN4 #110" w:date="2024-02-08T11:19:00Z">
        <w:r w:rsidR="00BB01A9" w:rsidRPr="009A660E">
          <w:rPr>
            <w:bCs/>
            <w:lang w:eastAsia="zh-CN"/>
          </w:rPr>
          <w:t>(</w:t>
        </w:r>
      </w:ins>
      <w:ins w:id="78" w:author="OPPO - RAN4 #110" w:date="2024-02-08T11:15:00Z">
        <w:r w:rsidR="00FD506C" w:rsidRPr="009A660E">
          <w:rPr>
            <w:bCs/>
            <w:lang w:eastAsia="zh-CN"/>
          </w:rPr>
          <w:t>s</w:t>
        </w:r>
      </w:ins>
      <w:ins w:id="79" w:author="OPPO - RAN4 #110" w:date="2024-02-08T11:19:00Z">
        <w:r w:rsidR="00BB01A9" w:rsidRPr="009A660E">
          <w:rPr>
            <w:bCs/>
            <w:lang w:eastAsia="zh-CN"/>
          </w:rPr>
          <w:t>)</w:t>
        </w:r>
      </w:ins>
      <w:ins w:id="80" w:author="OPPO - RAN4 #110" w:date="2024-02-08T11:11:00Z">
        <w:r w:rsidRPr="009A660E">
          <w:rPr>
            <w:bCs/>
            <w:lang w:eastAsia="zh-CN"/>
          </w:rPr>
          <w:t xml:space="preserve"> within the window W, after further accounting for MG collisions by applying the selected gap collision rule </w:t>
        </w:r>
      </w:ins>
    </w:p>
    <w:p w14:paraId="03168B98" w14:textId="1CDE9032" w:rsidR="00893294" w:rsidRPr="007705ED" w:rsidRDefault="00893294">
      <w:pPr>
        <w:ind w:left="928"/>
        <w:rPr>
          <w:ins w:id="81" w:author="OPPO - RAN4 #110" w:date="2024-02-08T11:06:00Z"/>
          <w:lang w:eastAsia="zh-CN"/>
        </w:rPr>
        <w:pPrChange w:id="82" w:author="OPPO - RAN4 #110" w:date="2024-02-08T11:28:00Z">
          <w:pPr>
            <w:pStyle w:val="afc"/>
            <w:numPr>
              <w:ilvl w:val="1"/>
              <w:numId w:val="65"/>
            </w:numPr>
            <w:ind w:left="1648" w:hanging="360"/>
          </w:pPr>
        </w:pPrChange>
      </w:pPr>
      <w:ins w:id="83" w:author="OPPO - RAN4 #110" w:date="2024-02-08T11:11: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25145177" w14:textId="3078BCF0" w:rsidR="00893294" w:rsidRDefault="00893294" w:rsidP="00893294">
      <w:pPr>
        <w:pStyle w:val="afc"/>
        <w:numPr>
          <w:ilvl w:val="0"/>
          <w:numId w:val="65"/>
        </w:numPr>
        <w:rPr>
          <w:ins w:id="84" w:author="OPPO - RAN4 #110" w:date="2024-02-08T11:10:00Z"/>
          <w:lang w:eastAsia="zh-CN"/>
        </w:rPr>
      </w:pPr>
      <w:ins w:id="85" w:author="OPPO - RAN4 #110" w:date="2024-02-08T11:10:00Z">
        <w:r>
          <w:rPr>
            <w:lang w:eastAsia="zh-CN"/>
          </w:rPr>
          <w:t>Otherwise, f</w:t>
        </w:r>
        <w:r w:rsidRPr="007705ED">
          <w:rPr>
            <w:lang w:eastAsia="zh-CN"/>
          </w:rPr>
          <w:t xml:space="preserve">or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p>
    <w:p w14:paraId="6B616B1A" w14:textId="0CE764C3" w:rsidR="00893294" w:rsidRPr="007705ED" w:rsidRDefault="00893294">
      <w:pPr>
        <w:ind w:left="928"/>
        <w:rPr>
          <w:ins w:id="86" w:author="OPPO - RAN4 #110" w:date="2024-02-08T11:12:00Z"/>
          <w:lang w:eastAsia="zh-CN"/>
        </w:rPr>
        <w:pPrChange w:id="87" w:author="OPPO - RAN4 #110" w:date="2024-02-08T11:28:00Z">
          <w:pPr>
            <w:pStyle w:val="afc"/>
            <w:numPr>
              <w:ilvl w:val="1"/>
              <w:numId w:val="65"/>
            </w:numPr>
            <w:ind w:left="1648" w:hanging="360"/>
          </w:pPr>
        </w:pPrChange>
      </w:pPr>
      <w:ins w:id="88" w:author="OPPO - RAN4 #110" w:date="2024-02-08T11:12: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 within the window</w:t>
        </w:r>
      </w:ins>
      <w:ins w:id="89" w:author="OPPO - RAN4 #110" w:date="2024-02-08T11:16:00Z">
        <w:r w:rsidR="00FD506C" w:rsidRPr="0099171F">
          <w:rPr>
            <w:bCs/>
            <w:lang w:eastAsia="zh-CN"/>
          </w:rPr>
          <w:t xml:space="preserve"> W</w:t>
        </w:r>
      </w:ins>
      <w:ins w:id="90" w:author="OPPO - RAN4 #110" w:date="2024-02-08T11:12: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ins>
    </w:p>
    <w:p w14:paraId="1356C553" w14:textId="77777777" w:rsidR="00893294" w:rsidRPr="007705ED" w:rsidRDefault="00893294">
      <w:pPr>
        <w:ind w:left="928"/>
        <w:rPr>
          <w:ins w:id="91" w:author="OPPO - RAN4 #110" w:date="2024-02-08T11:12:00Z"/>
          <w:lang w:eastAsia="zh-CN"/>
        </w:rPr>
        <w:pPrChange w:id="92" w:author="OPPO - RAN4 #110" w:date="2024-02-08T11:28:00Z">
          <w:pPr>
            <w:pStyle w:val="afc"/>
            <w:numPr>
              <w:ilvl w:val="1"/>
              <w:numId w:val="65"/>
            </w:numPr>
            <w:ind w:left="1648" w:hanging="360"/>
          </w:pPr>
        </w:pPrChange>
      </w:pPr>
      <w:ins w:id="93" w:author="OPPO - RAN4 #110" w:date="2024-02-08T11:12: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ins>
    </w:p>
    <w:p w14:paraId="30E8D7AF" w14:textId="41F2465B" w:rsidR="00893294" w:rsidRPr="00893294" w:rsidRDefault="00893294">
      <w:pPr>
        <w:ind w:left="928"/>
        <w:rPr>
          <w:ins w:id="94" w:author="OPPO - RAN4 #110" w:date="2024-02-08T11:06:00Z"/>
          <w:lang w:eastAsia="zh-CN"/>
        </w:rPr>
        <w:pPrChange w:id="95" w:author="OPPO - RAN4 #110" w:date="2024-03-01T01:41:00Z">
          <w:pPr/>
        </w:pPrChange>
      </w:pPr>
      <w:ins w:id="96" w:author="OPPO - RAN4 #110" w:date="2024-02-08T11:12: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3048A91B" w14:textId="65021B59" w:rsidR="00893294" w:rsidDel="004C7ED7" w:rsidRDefault="00893294" w:rsidP="00893294">
      <w:pPr>
        <w:rPr>
          <w:del w:id="97" w:author="OPPO - RAN4 #110" w:date="2024-03-01T01:41:00Z"/>
          <w:lang w:eastAsia="zh-CN"/>
        </w:rPr>
      </w:pPr>
      <w:del w:id="98" w:author="OPPO - RAN4 #110" w:date="2024-03-01T01:41:00Z">
        <w:r w:rsidRPr="00991295" w:rsidDel="004C7ED7">
          <w:rPr>
            <w:i/>
            <w:iCs/>
            <w:lang w:eastAsia="zh-CN"/>
          </w:rPr>
          <w:delText>N</w:delText>
        </w:r>
        <w:r w:rsidRPr="00991295" w:rsidDel="004C7ED7">
          <w:rPr>
            <w:rFonts w:hint="eastAsia"/>
            <w:i/>
            <w:iCs/>
            <w:lang w:eastAsia="zh-CN"/>
          </w:rPr>
          <w:delText xml:space="preserve">ote: </w:delText>
        </w:r>
        <w:r w:rsidRPr="00991295" w:rsidDel="004C7ED7">
          <w:rPr>
            <w:i/>
            <w:iCs/>
            <w:lang w:eastAsia="zh-CN"/>
          </w:rPr>
          <w:delText>For the purpose of calculating T</w:delText>
        </w:r>
        <w:r w:rsidRPr="00991295" w:rsidDel="004C7ED7">
          <w:rPr>
            <w:i/>
            <w:iCs/>
            <w:vertAlign w:val="subscript"/>
            <w:lang w:eastAsia="zh-CN"/>
          </w:rPr>
          <w:delText>PRS</w:delText>
        </w:r>
        <w:r w:rsidRPr="00991295" w:rsidDel="004C7ED7">
          <w:rPr>
            <w:i/>
            <w:iCs/>
            <w:lang w:eastAsia="zh-CN"/>
          </w:rPr>
          <w:delText xml:space="preserve">, only the PRS resources fully or partially </w:delText>
        </w:r>
        <w:r w:rsidRPr="00991295" w:rsidDel="004C7ED7">
          <w:rPr>
            <w:rFonts w:hint="eastAsia"/>
            <w:i/>
            <w:iCs/>
            <w:lang w:eastAsia="zh-CN"/>
          </w:rPr>
          <w:delText>covered by</w:delText>
        </w:r>
        <w:r w:rsidRPr="00991295" w:rsidDel="004C7ED7">
          <w:rPr>
            <w:i/>
            <w:iCs/>
            <w:lang w:eastAsia="zh-CN"/>
          </w:rPr>
          <w:delText xml:space="preserve"> the MG are considered</w:delText>
        </w:r>
        <w:r w:rsidRPr="00991295" w:rsidDel="004C7ED7">
          <w:rPr>
            <w:rFonts w:hint="eastAsia"/>
            <w:lang w:eastAsia="zh-CN"/>
          </w:rPr>
          <w:delText xml:space="preserve">. </w:delText>
        </w:r>
      </w:del>
    </w:p>
    <w:p w14:paraId="6E8C2F72" w14:textId="77777777" w:rsidR="00893294" w:rsidRPr="00873F28" w:rsidRDefault="00893294" w:rsidP="00893294">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 xml:space="preserve">tarts from the </w:t>
      </w:r>
      <w:proofErr w:type="gramStart"/>
      <w:r w:rsidRPr="00873F28">
        <w:rPr>
          <w:rFonts w:eastAsia="Malgun Gothic"/>
        </w:rPr>
        <w:t>first time</w:t>
      </w:r>
      <w:proofErr w:type="gramEnd"/>
      <w:r w:rsidRPr="00873F28">
        <w:rPr>
          <w:rFonts w:eastAsia="Malgun Gothic"/>
        </w:rPr>
        <w:t xml:space="preserv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130522ED" w14:textId="77777777" w:rsidR="00893294" w:rsidRPr="005D7728" w:rsidRDefault="00893294" w:rsidP="00893294">
      <w:pPr>
        <w:rPr>
          <w:color w:val="FF0000"/>
        </w:rPr>
      </w:pPr>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proofErr w:type="gramStart"/>
      <w:r w:rsidRPr="00873F28">
        <w:rPr>
          <w:rFonts w:eastAsia="Malgun Gothic"/>
        </w:rPr>
        <w:t>first time</w:t>
      </w:r>
      <w:proofErr w:type="gramEnd"/>
      <w:r w:rsidRPr="00873F28">
        <w:rPr>
          <w:rFonts w:eastAsia="Malgun Gothic"/>
        </w:rPr>
        <w:t xml:space="preserv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471990F9" w14:textId="77777777" w:rsidR="00893294" w:rsidRPr="005D7728" w:rsidRDefault="00893294" w:rsidP="00893294">
      <w:pPr>
        <w:rPr>
          <w:color w:val="FF0000"/>
        </w:rPr>
      </w:pPr>
      <w:r w:rsidRPr="008842E2">
        <w:t>For deferred MT-LR with event “Periodic Location” as defined in clause 4.1a.5.1 [TS 23.273], the UE shall perform the RSCPD with RSTD measurement in each reporting period</w:t>
      </w:r>
      <w:r>
        <w:t xml:space="preserve"> within the time </w:t>
      </w:r>
      <w:proofErr w:type="gramStart"/>
      <w:r>
        <w:t>window</w:t>
      </w:r>
      <w:r>
        <w:rPr>
          <w:rFonts w:eastAsia="Malgun Gothic"/>
        </w:rPr>
        <w:t>(</w:t>
      </w:r>
      <w:proofErr w:type="gramEnd"/>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3ADB871C" w14:textId="77777777" w:rsidR="00893294" w:rsidRPr="005D7728" w:rsidRDefault="00893294" w:rsidP="00893294">
      <w:pPr>
        <w:rPr>
          <w:i/>
          <w:iCs/>
          <w:color w:val="FF0000"/>
          <w:lang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12DB112B" w14:textId="77777777" w:rsidR="00893294" w:rsidRPr="0054156F" w:rsidRDefault="00893294" w:rsidP="00893294">
      <w:r w:rsidRPr="0054156F">
        <w:lastRenderedPageBreak/>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792E69D9" w14:textId="77777777" w:rsidR="00893294" w:rsidRPr="005D7728" w:rsidRDefault="00893294" w:rsidP="00893294">
      <w:pPr>
        <w:rPr>
          <w:color w:val="FF0000"/>
          <w:lang w:val="en-US" w:eastAsia="zh-CN"/>
        </w:rPr>
      </w:pPr>
      <w:r w:rsidRPr="0054156F">
        <w:rPr>
          <w:lang w:val="en-US" w:eastAsia="zh-CN"/>
        </w:rPr>
        <w:t>If CSSF changes during the measurement period, the measurement period could be longer.</w:t>
      </w:r>
    </w:p>
    <w:p w14:paraId="049F91C3" w14:textId="77777777" w:rsidR="00893294" w:rsidRPr="005D7728" w:rsidRDefault="00893294" w:rsidP="00893294">
      <w:pPr>
        <w:rPr>
          <w:color w:val="FF0000"/>
          <w:lang w:val="en-US" w:eastAsia="zh-CN"/>
        </w:rPr>
      </w:pPr>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54156F">
        <w:rPr>
          <w:lang w:val="en-US" w:eastAsia="zh-CN"/>
        </w:rPr>
        <w:t>.</w:t>
      </w:r>
    </w:p>
    <w:p w14:paraId="78A796EA" w14:textId="77777777" w:rsidR="00893294" w:rsidRPr="005D7728" w:rsidRDefault="00893294" w:rsidP="00893294">
      <w:pPr>
        <w:rPr>
          <w:color w:val="FF0000"/>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558E3C" w14:textId="2BF3E204" w:rsidR="00893294" w:rsidRPr="005D7728" w:rsidRDefault="00893294" w:rsidP="00893294">
      <w:pPr>
        <w:rPr>
          <w:color w:val="FF0000"/>
          <w:lang w:val="en-US" w:eastAsia="zh-CN"/>
        </w:rPr>
      </w:pPr>
      <w:r w:rsidRPr="005D3633">
        <w:rPr>
          <w:rFonts w:cs="v4.2.0"/>
        </w:rPr>
        <w:t>The requirements in clause 9.9.</w:t>
      </w:r>
      <w:ins w:id="99" w:author="OPPO - RAN4 #110" w:date="2024-02-08T11:38:00Z">
        <w:r w:rsidR="00F4590E">
          <w:rPr>
            <w:rFonts w:cs="v4.2.0"/>
          </w:rPr>
          <w:t>7</w:t>
        </w:r>
      </w:ins>
      <w:del w:id="100" w:author="OPPO - RAN4 #110" w:date="2024-02-08T11:38:00Z">
        <w:r w:rsidRPr="005D3633" w:rsidDel="00F4590E">
          <w:rPr>
            <w:rFonts w:cs="v4.2.0"/>
          </w:rPr>
          <w:delText>x1</w:delText>
        </w:r>
      </w:del>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7D3E7E1E" w14:textId="77777777" w:rsidR="00893294" w:rsidRPr="00490025" w:rsidRDefault="00893294" w:rsidP="00893294">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bookmarkEnd w:id="2"/>
    <w:bookmarkEnd w:id="3"/>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10D757F0" w:rsidR="000326D2" w:rsidRDefault="000326D2" w:rsidP="000326D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124294">
        <w:rPr>
          <w:b/>
          <w:color w:val="0070C0"/>
          <w:sz w:val="32"/>
          <w:szCs w:val="32"/>
          <w:lang w:eastAsia="zh-CN"/>
        </w:rPr>
        <w:t>2</w:t>
      </w:r>
      <w:r w:rsidRPr="00872510">
        <w:rPr>
          <w:b/>
          <w:color w:val="0070C0"/>
          <w:sz w:val="32"/>
          <w:szCs w:val="32"/>
          <w:lang w:eastAsia="zh-CN"/>
        </w:rPr>
        <w:t>--------------</w:t>
      </w:r>
    </w:p>
    <w:p w14:paraId="30555C85" w14:textId="2E22782E" w:rsidR="005825F9" w:rsidRDefault="005825F9" w:rsidP="005825F9">
      <w:pPr>
        <w:rPr>
          <w:b/>
          <w:bCs/>
          <w:color w:val="FF0000"/>
        </w:rPr>
      </w:pPr>
      <w:r w:rsidRPr="00BB08E3">
        <w:rPr>
          <w:b/>
          <w:bCs/>
          <w:color w:val="FF0000"/>
        </w:rPr>
        <w:t>&lt;unchanged sections omitted&gt;</w:t>
      </w:r>
      <w:r>
        <w:rPr>
          <w:b/>
          <w:bCs/>
          <w:color w:val="FF0000"/>
        </w:rPr>
        <w:t xml:space="preserve">  </w:t>
      </w:r>
    </w:p>
    <w:p w14:paraId="12A0371B" w14:textId="77777777" w:rsidR="00AF3FEB" w:rsidRDefault="00AF3FEB" w:rsidP="00AF3FEB">
      <w:pPr>
        <w:pStyle w:val="30"/>
      </w:pPr>
      <w:r>
        <w:t>9.9.8</w:t>
      </w:r>
      <w:r>
        <w:tab/>
        <w:t>Measurement requirements for DL RSCP reported with UE Rx-Tx time difference</w:t>
      </w:r>
    </w:p>
    <w:p w14:paraId="276EBFFB" w14:textId="77777777" w:rsidR="00AF3FEB" w:rsidRDefault="00AF3FEB" w:rsidP="00AF3FEB">
      <w:pPr>
        <w:pStyle w:val="40"/>
      </w:pPr>
      <w:r>
        <w:rPr>
          <w:lang w:eastAsia="zh-CN"/>
        </w:rPr>
        <w:t>9.9.8.1</w:t>
      </w:r>
      <w:r>
        <w:tab/>
        <w:t>Introduction</w:t>
      </w:r>
    </w:p>
    <w:p w14:paraId="5EC7CA5C" w14:textId="15CCC667" w:rsidR="00AF3FEB" w:rsidRDefault="00AF3FEB" w:rsidP="00AF3FEB">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w:t>
      </w:r>
      <w:ins w:id="101" w:author="CATT" w:date="2024-02-19T18:45:00Z">
        <w:r>
          <w:rPr>
            <w:rFonts w:hint="eastAsia"/>
            <w:lang w:eastAsia="zh-CN"/>
          </w:rPr>
          <w:t xml:space="preserve">with </w:t>
        </w:r>
        <w:r w:rsidRPr="00B16667">
          <w:rPr>
            <w:i/>
            <w:snapToGrid w:val="0"/>
          </w:rPr>
          <w:t>nr-UE-RSCP-Request</w:t>
        </w:r>
        <w:r>
          <w:t xml:space="preserve"> </w:t>
        </w:r>
      </w:ins>
      <w:r>
        <w:t xml:space="preserve">from LMF via LPP [34] requesting the UE to measure </w:t>
      </w:r>
      <w:r>
        <w:rPr>
          <w:lang w:eastAsia="zh-CN"/>
        </w:rPr>
        <w:t>and</w:t>
      </w:r>
      <w:r>
        <w:t xml:space="preserve"> </w:t>
      </w:r>
      <w:r>
        <w:rPr>
          <w:lang w:eastAsia="zh-CN"/>
        </w:rPr>
        <w:t>report</w:t>
      </w:r>
      <w:r>
        <w:t xml:space="preserve"> one or more DL RSCP measurements</w:t>
      </w:r>
      <w:ins w:id="102" w:author="OPPO - RAN4 #110" w:date="2024-03-01T01:35:00Z">
        <w:r w:rsidR="00F0531D">
          <w:t xml:space="preserve"> together</w:t>
        </w:r>
      </w:ins>
      <w:r>
        <w:t xml:space="preserve"> with UE Rx-Tx time difference measurements defined in TS 38.215 [4].</w:t>
      </w:r>
    </w:p>
    <w:p w14:paraId="31AB24E2" w14:textId="77777777" w:rsidR="00AF3FEB" w:rsidRDefault="00AF3FEB" w:rsidP="00AF3FEB">
      <w:pPr>
        <w:pStyle w:val="40"/>
        <w:rPr>
          <w:lang w:eastAsia="zh-CN"/>
        </w:rPr>
      </w:pPr>
      <w:r>
        <w:rPr>
          <w:lang w:eastAsia="zh-CN"/>
        </w:rPr>
        <w:t>9.9.8.2</w:t>
      </w:r>
      <w:r>
        <w:rPr>
          <w:lang w:eastAsia="zh-CN"/>
        </w:rPr>
        <w:tab/>
        <w:t>Requirements Applicability</w:t>
      </w:r>
    </w:p>
    <w:p w14:paraId="0DB2B671" w14:textId="77777777" w:rsidR="00AF3FEB" w:rsidRDefault="00AF3FEB" w:rsidP="00AF3FEB">
      <w:pPr>
        <w:rPr>
          <w:lang w:eastAsia="zh-CN"/>
        </w:rPr>
      </w:pPr>
      <w:r>
        <w:rPr>
          <w:lang w:eastAsia="zh-CN"/>
        </w:rPr>
        <w:t xml:space="preserve">The requirements in clause </w:t>
      </w:r>
      <w:del w:id="103" w:author="CATT" w:date="2024-02-19T19:49:00Z">
        <w:r w:rsidDel="003E4DAE">
          <w:rPr>
            <w:lang w:eastAsia="zh-CN"/>
          </w:rPr>
          <w:delText xml:space="preserve">9.9.x2 </w:delText>
        </w:r>
      </w:del>
      <w:ins w:id="104" w:author="CATT" w:date="2024-02-19T19:49:00Z">
        <w:r>
          <w:rPr>
            <w:lang w:eastAsia="zh-CN"/>
          </w:rPr>
          <w:t>9.9.</w:t>
        </w:r>
        <w:r>
          <w:rPr>
            <w:rFonts w:hint="eastAsia"/>
            <w:lang w:eastAsia="zh-CN"/>
          </w:rPr>
          <w:t>8</w:t>
        </w:r>
        <w:r>
          <w:rPr>
            <w:lang w:eastAsia="zh-CN"/>
          </w:rPr>
          <w:t xml:space="preserve"> </w:t>
        </w:r>
      </w:ins>
      <w:r>
        <w:rPr>
          <w:lang w:eastAsia="zh-CN"/>
        </w:rPr>
        <w:t>apply for periodic and triggered UE Rx-Tx time difference measurements, provided:</w:t>
      </w:r>
    </w:p>
    <w:p w14:paraId="1C0DB357" w14:textId="77777777" w:rsidR="00AF3FEB" w:rsidRDefault="00AF3FEB" w:rsidP="00AF3FEB">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54A5E37A" w14:textId="77777777" w:rsidR="00AF3FEB" w:rsidRDefault="00AF3FEB" w:rsidP="00AF3FEB">
      <w:pPr>
        <w:ind w:left="568" w:hanging="284"/>
        <w:rPr>
          <w:lang w:eastAsia="zh-CN"/>
        </w:rPr>
      </w:pPr>
      <w:r>
        <w:rPr>
          <w:lang w:eastAsia="zh-CN"/>
        </w:rPr>
        <w:t xml:space="preserve">- </w:t>
      </w:r>
      <w:r>
        <w:rPr>
          <w:lang w:eastAsia="zh-CN"/>
        </w:rPr>
        <w:tab/>
        <w:t xml:space="preserve">DL </w:t>
      </w:r>
      <w:r>
        <w:t>RSCP related side conditions given in clause 10.1.x for FR1 and FR2 are fulfilled, for a corresponding Band.</w:t>
      </w:r>
    </w:p>
    <w:p w14:paraId="7B14951C" w14:textId="77777777" w:rsidR="00AF3FEB" w:rsidRDefault="00AF3FEB" w:rsidP="00AF3FEB">
      <w:pPr>
        <w:ind w:left="568" w:hanging="284"/>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5FA9528C" w14:textId="77777777" w:rsidR="00AF3FEB" w:rsidRDefault="00AF3FEB" w:rsidP="00AF3FEB">
      <w:pPr>
        <w:ind w:left="568" w:hanging="284"/>
        <w:rPr>
          <w:lang w:eastAsia="zh-CN"/>
        </w:rPr>
      </w:pPr>
      <w:r>
        <w:rPr>
          <w:lang w:val="en-US" w:eastAsia="zh-CN"/>
        </w:rPr>
        <w:t>-</w:t>
      </w:r>
      <w:r>
        <w:rPr>
          <w:lang w:val="en-US" w:eastAsia="zh-CN"/>
        </w:rPr>
        <w:tab/>
        <w:t xml:space="preserve">The 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7B6952F3" w14:textId="11776A66" w:rsidR="00AF3FEB" w:rsidRDefault="00AF3FEB" w:rsidP="005825F9">
      <w:pPr>
        <w:rPr>
          <w:b/>
          <w:bCs/>
          <w:color w:val="FF0000"/>
        </w:rPr>
      </w:pPr>
      <w:r w:rsidRPr="00BB08E3">
        <w:rPr>
          <w:b/>
          <w:bCs/>
          <w:color w:val="FF0000"/>
        </w:rPr>
        <w:t>&lt;unchanged sections omitted&gt;</w:t>
      </w:r>
      <w:r>
        <w:rPr>
          <w:b/>
          <w:bCs/>
          <w:color w:val="FF0000"/>
        </w:rPr>
        <w:t xml:space="preserve">  </w:t>
      </w:r>
    </w:p>
    <w:p w14:paraId="2D6266BF" w14:textId="77777777" w:rsidR="0099171F" w:rsidRPr="007705ED" w:rsidRDefault="0099171F" w:rsidP="0099171F">
      <w:pPr>
        <w:pStyle w:val="40"/>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07DD8171" w14:textId="77777777" w:rsidR="004C7ED7" w:rsidRPr="007E43D1" w:rsidRDefault="0099171F" w:rsidP="004C7ED7">
      <w:pPr>
        <w:rPr>
          <w:ins w:id="105" w:author="OPPO - RAN4 #110" w:date="2024-03-01T01:44:00Z"/>
          <w:rFonts w:eastAsiaTheme="minorEastAsia"/>
        </w:rPr>
      </w:pPr>
      <w:r w:rsidRPr="007705ED">
        <w:rPr>
          <w:lang w:eastAsia="zh-CN"/>
        </w:rPr>
        <w:t xml:space="preserve">When physical layer receives 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 xml:space="preserve">message </w:t>
      </w:r>
      <w:r w:rsidRPr="007705ED">
        <w:t xml:space="preserve">with </w:t>
      </w:r>
      <w:ins w:id="106" w:author="CATT" w:date="2024-02-19T18:45:00Z">
        <w:r w:rsidR="00981136" w:rsidRPr="00B16667">
          <w:rPr>
            <w:i/>
            <w:snapToGrid w:val="0"/>
          </w:rPr>
          <w:t>nr-UE-RSCP-Request</w:t>
        </w:r>
        <w:del w:id="107" w:author="OPPO - RAN4 #110" w:date="2024-03-01T01:30:00Z">
          <w:r w:rsidR="00981136" w:rsidDel="00981136">
            <w:delText xml:space="preserve"> </w:delText>
          </w:r>
        </w:del>
      </w:ins>
      <w:del w:id="108" w:author="OPPO - RAN4 #110" w:date="2024-03-01T01:30:00Z">
        <w:r w:rsidRPr="007705ED" w:rsidDel="00981136">
          <w:rPr>
            <w:i/>
            <w:iCs/>
          </w:rPr>
          <w:delText>[indication from LMF requesting to measure DL RSCP]</w:delText>
        </w:r>
      </w:del>
      <w:r w:rsidRPr="007705ED">
        <w:rPr>
          <w:iCs/>
        </w:rPr>
        <w:t xml:space="preserve"> from LMF via LPP [34]</w:t>
      </w:r>
      <w:r w:rsidRPr="007705ED">
        <w:rPr>
          <w:i/>
        </w:rPr>
        <w:t xml:space="preserve">, </w:t>
      </w:r>
      <w:r w:rsidRPr="007705ED">
        <w:rPr>
          <w:iCs/>
        </w:rPr>
        <w:t xml:space="preserve">UE shall be able to measure multiple </w:t>
      </w:r>
      <w:r w:rsidRPr="007705ED">
        <w:t xml:space="preserve">(up to the UE capability specified in clause </w:t>
      </w:r>
      <w:r w:rsidRPr="007705ED">
        <w:lastRenderedPageBreak/>
        <w:t>9.9.</w:t>
      </w:r>
      <w:ins w:id="109" w:author="OPPO - RAN4 #110" w:date="2024-02-08T11:39:00Z">
        <w:r w:rsidR="007F4236">
          <w:t>8</w:t>
        </w:r>
      </w:ins>
      <w:del w:id="110" w:author="OPPO - RAN4 #110" w:date="2024-02-08T11:39:00Z">
        <w:r w:rsidRPr="007705ED" w:rsidDel="007F4236">
          <w:delText>x2</w:delText>
        </w:r>
      </w:del>
      <w:r w:rsidRPr="007705ED">
        <w:t>.3)</w:t>
      </w:r>
      <w:ins w:id="111" w:author="OPPO - RAN4 #110" w:date="2024-03-01T01:44:00Z">
        <w:r w:rsidR="004C7ED7">
          <w:t xml:space="preserve"> </w:t>
        </w:r>
        <w:r w:rsidR="004C7ED7">
          <w:rPr>
            <w:iCs/>
          </w:rPr>
          <w:t xml:space="preserve">UE Rx-Tx and RSCP measurements, defined </w:t>
        </w:r>
        <w:r w:rsidR="004C7ED7">
          <w:t xml:space="preserve">in TS 38.215 [4], </w:t>
        </w:r>
        <w:r w:rsidR="004C7ED7" w:rsidRPr="007E43D1">
          <w:rPr>
            <w:rFonts w:eastAsiaTheme="minorEastAsia"/>
          </w:rPr>
          <w:t xml:space="preserve">during </w:t>
        </w:r>
        <w:r w:rsidR="004C7ED7">
          <w:rPr>
            <w:rFonts w:eastAsiaTheme="minorEastAsia"/>
          </w:rPr>
          <w:t>the time window</w:t>
        </w:r>
        <w:r w:rsidR="004C7ED7" w:rsidRPr="007E43D1">
          <w:rPr>
            <w:rFonts w:eastAsiaTheme="minorEastAsia"/>
          </w:rPr>
          <w:t xml:space="preserve"> </w:t>
        </w:r>
        <w:r w:rsidR="004C7ED7">
          <w:rPr>
            <w:rFonts w:eastAsiaTheme="minorEastAsia"/>
          </w:rPr>
          <w:t xml:space="preserve">configured to UE </w:t>
        </w:r>
        <w:r w:rsidR="004C7ED7" w:rsidRPr="007E43D1">
          <w:rPr>
            <w:rFonts w:eastAsiaTheme="minorEastAsia"/>
          </w:rPr>
          <w:t xml:space="preserve">via </w:t>
        </w:r>
        <w:r w:rsidR="004C7ED7" w:rsidRPr="00537EB3">
          <w:rPr>
            <w:rFonts w:eastAsiaTheme="minorEastAsia"/>
            <w:i/>
            <w:iCs/>
          </w:rPr>
          <w:t>nr-DL-PRS-</w:t>
        </w:r>
        <w:proofErr w:type="spellStart"/>
        <w:r w:rsidR="004C7ED7" w:rsidRPr="00537EB3">
          <w:rPr>
            <w:rFonts w:eastAsiaTheme="minorEastAsia"/>
            <w:i/>
            <w:iCs/>
          </w:rPr>
          <w:t>MeasurementTimeWindowsConfig</w:t>
        </w:r>
        <w:proofErr w:type="spellEnd"/>
        <w:r w:rsidR="004C7ED7" w:rsidRPr="007E43D1">
          <w:rPr>
            <w:rFonts w:eastAsiaTheme="minorEastAsia"/>
          </w:rPr>
          <w:t xml:space="preserve"> but the time window periodicity is not configured, and the start of the measurement period is the start of the window.</w:t>
        </w:r>
      </w:ins>
    </w:p>
    <w:p w14:paraId="7830A8A8" w14:textId="16AD7CC8" w:rsidR="004C7ED7" w:rsidRDefault="004C7ED7" w:rsidP="004C7ED7">
      <w:pPr>
        <w:keepLines/>
        <w:tabs>
          <w:tab w:val="center" w:pos="4536"/>
          <w:tab w:val="right" w:pos="9072"/>
        </w:tabs>
        <w:rPr>
          <w:ins w:id="112" w:author="OPPO - RAN4 #110" w:date="2024-03-01T01:45:00Z"/>
          <w:rFonts w:eastAsiaTheme="minorEastAsia"/>
        </w:rPr>
      </w:pPr>
      <w:ins w:id="113" w:author="OPPO - RAN4 #110" w:date="2024-03-01T01:45: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8</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 with UERxTx,Total</m:t>
              </m:r>
            </m:sub>
          </m:sSub>
        </m:oMath>
        <w:r w:rsidRPr="007E43D1">
          <w:rPr>
            <w:rFonts w:eastAsiaTheme="minorEastAsia"/>
          </w:rPr>
          <w:t xml:space="preserve"> defined as:</w:t>
        </w:r>
      </w:ins>
    </w:p>
    <w:p w14:paraId="7DC31CF4" w14:textId="77777777" w:rsidR="004C7ED7" w:rsidRPr="007E43D1" w:rsidRDefault="004C7ED7" w:rsidP="004C7ED7">
      <w:pPr>
        <w:keepLines/>
        <w:tabs>
          <w:tab w:val="center" w:pos="4536"/>
          <w:tab w:val="right" w:pos="9072"/>
        </w:tabs>
        <w:rPr>
          <w:ins w:id="114" w:author="OPPO - RAN4 #110" w:date="2024-03-01T01:45:00Z"/>
          <w:rFonts w:eastAsiaTheme="minorEastAsia"/>
          <w:iCs/>
          <w:noProof/>
        </w:rPr>
      </w:pPr>
      <w:ins w:id="115" w:author="OPPO - RAN4 #110" w:date="2024-03-01T01:45:00Z">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RSCP with UERxTx,Total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DL RSCP with UERxTx,i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ins>
    </w:p>
    <w:p w14:paraId="413ABA72" w14:textId="77777777" w:rsidR="004C7ED7" w:rsidRPr="007E43D1" w:rsidRDefault="004C7ED7" w:rsidP="004C7ED7">
      <w:pPr>
        <w:rPr>
          <w:ins w:id="116" w:author="OPPO - RAN4 #110" w:date="2024-03-01T01:45:00Z"/>
          <w:rFonts w:eastAsiaTheme="minorEastAsia"/>
          <w:lang w:eastAsia="zh-CN"/>
        </w:rPr>
      </w:pPr>
      <w:ins w:id="117" w:author="OPPO - RAN4 #110" w:date="2024-03-01T01:45:00Z">
        <w:r w:rsidRPr="007E43D1">
          <w:rPr>
            <w:rFonts w:eastAsiaTheme="minorEastAsia"/>
            <w:lang w:eastAsia="zh-CN"/>
          </w:rPr>
          <w:t>Where:</w:t>
        </w:r>
      </w:ins>
    </w:p>
    <w:p w14:paraId="050F805C" w14:textId="77777777" w:rsidR="004C7ED7" w:rsidRPr="007E43D1" w:rsidRDefault="004C7ED7" w:rsidP="004C7ED7">
      <w:pPr>
        <w:ind w:left="568" w:hanging="284"/>
        <w:rPr>
          <w:ins w:id="118" w:author="OPPO - RAN4 #110" w:date="2024-03-01T01:45:00Z"/>
          <w:rFonts w:eastAsiaTheme="minorEastAsia"/>
          <w:lang w:eastAsia="zh-CN"/>
        </w:rPr>
      </w:pPr>
      <w:ins w:id="119" w:author="OPPO - RAN4 #110" w:date="2024-03-01T01:45:00Z">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ins>
    </w:p>
    <w:p w14:paraId="3EBBEDD6" w14:textId="77777777" w:rsidR="004C7ED7" w:rsidRPr="007E43D1" w:rsidRDefault="004C7ED7" w:rsidP="004C7ED7">
      <w:pPr>
        <w:ind w:left="568" w:hanging="284"/>
        <w:rPr>
          <w:ins w:id="120" w:author="OPPO - RAN4 #110" w:date="2024-03-01T01:45:00Z"/>
          <w:rFonts w:eastAsiaTheme="minorEastAsia"/>
          <w:lang w:eastAsia="zh-CN"/>
        </w:rPr>
      </w:pPr>
      <w:ins w:id="121" w:author="OPPO - RAN4 #110" w:date="2024-03-01T01:45:00Z">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4AA00F38" w14:textId="37B0C75B" w:rsidR="004C7ED7" w:rsidRPr="007E43D1" w:rsidRDefault="004C7ED7" w:rsidP="004C7ED7">
      <w:pPr>
        <w:ind w:left="568" w:hanging="284"/>
        <w:rPr>
          <w:ins w:id="122" w:author="OPPO - RAN4 #110" w:date="2024-03-01T01:45:00Z"/>
          <w:rFonts w:eastAsiaTheme="minorEastAsia"/>
          <w:i/>
          <w:iCs/>
          <w:sz w:val="18"/>
          <w:szCs w:val="18"/>
          <w:lang w:eastAsia="zh-CN"/>
        </w:rPr>
      </w:pPr>
      <w:ins w:id="123" w:author="OPPO - RAN4 #110" w:date="2024-03-01T01:45:00Z">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ins>
      <w:ins w:id="124" w:author="OPPO - RAN4 #110" w:date="2024-03-01T01:46:00Z">
        <w:r w:rsidR="00FE7D38">
          <w:rPr>
            <w:rFonts w:eastAsiaTheme="minorEastAsia"/>
            <w:lang w:eastAsia="zh-CN"/>
          </w:rPr>
          <w:t xml:space="preserve">UE Rx-Tx time difference </w:t>
        </w:r>
      </w:ins>
      <w:ins w:id="125" w:author="OPPO - RAN4 #110" w:date="2024-03-01T01:45:00Z">
        <w:r w:rsidRPr="007E43D1">
          <w:rPr>
            <w:rFonts w:eastAsiaTheme="minorEastAsia"/>
          </w:rPr>
          <w:t xml:space="preserve">measurement in </w:t>
        </w:r>
        <w:r w:rsidRPr="007E43D1">
          <w:rPr>
            <w:rFonts w:eastAsiaTheme="minorEastAsia"/>
            <w:lang w:eastAsia="zh-CN"/>
          </w:rPr>
          <w:t xml:space="preserve">positioning frequency layer </w:t>
        </w:r>
        <w:proofErr w:type="spellStart"/>
        <w:r w:rsidRPr="007E43D1">
          <w:rPr>
            <w:rFonts w:eastAsiaTheme="minorEastAsia"/>
            <w:lang w:eastAsia="zh-CN"/>
          </w:rPr>
          <w:t>i</w:t>
        </w:r>
        <w:proofErr w:type="spellEnd"/>
        <w:r w:rsidRPr="007E43D1">
          <w:rPr>
            <w:rFonts w:eastAsiaTheme="minorEastAsia"/>
            <w:lang w:eastAsia="zh-CN"/>
          </w:rPr>
          <w:t xml:space="preserve"> </w:t>
        </w:r>
      </w:ins>
    </w:p>
    <w:p w14:paraId="7974C76F" w14:textId="77777777" w:rsidR="004C7ED7" w:rsidRPr="00537EB3" w:rsidRDefault="001F18A0" w:rsidP="004C7ED7">
      <w:pPr>
        <w:rPr>
          <w:ins w:id="126" w:author="OPPO - RAN4 #110" w:date="2024-03-01T01:45:00Z"/>
          <w:rFonts w:eastAsiaTheme="minorEastAsia"/>
        </w:rPr>
      </w:pPr>
      <m:oMath>
        <m:sSub>
          <m:sSubPr>
            <m:ctrlPr>
              <w:ins w:id="127" w:author="OPPO - RAN4 #110" w:date="2024-03-01T01:45:00Z">
                <w:rPr>
                  <w:rFonts w:ascii="Cambria Math" w:eastAsiaTheme="minorEastAsia" w:hAnsi="Cambria Math"/>
                </w:rPr>
              </w:ins>
            </m:ctrlPr>
          </m:sSubPr>
          <m:e>
            <m:r>
              <w:ins w:id="128" w:author="OPPO - RAN4 #110" w:date="2024-03-01T01:45:00Z">
                <m:rPr>
                  <m:sty m:val="p"/>
                </m:rPr>
                <w:rPr>
                  <w:rFonts w:ascii="Cambria Math" w:eastAsiaTheme="minorEastAsia" w:hAnsi="Cambria Math"/>
                  <w:lang w:eastAsia="zh-CN"/>
                </w:rPr>
                <m:t>T</m:t>
              </w:ins>
            </m:r>
            <m:ctrlPr>
              <w:ins w:id="129" w:author="OPPO - RAN4 #110" w:date="2024-03-01T01:45:00Z">
                <w:rPr>
                  <w:rFonts w:ascii="Cambria Math" w:eastAsiaTheme="minorEastAsia" w:hAnsi="Cambria Math"/>
                  <w:i/>
                </w:rPr>
              </w:ins>
            </m:ctrlPr>
          </m:e>
          <m:sub>
            <m:r>
              <w:ins w:id="130" w:author="OPPO - RAN4 #110" w:date="2024-03-01T01:45:00Z">
                <m:rPr>
                  <m:sty m:val="p"/>
                </m:rPr>
                <w:rPr>
                  <w:rFonts w:ascii="Cambria Math" w:eastAsiaTheme="minorEastAsia" w:hAnsi="Cambria Math"/>
                  <w:lang w:eastAsia="zh-CN"/>
                </w:rPr>
                <m:t>DL RSCP with UERxTx,i</m:t>
              </w:ins>
            </m:r>
          </m:sub>
        </m:sSub>
      </m:oMath>
      <w:ins w:id="131" w:author="OPPO - RAN4 #110" w:date="2024-03-01T01:45:00Z">
        <w:r w:rsidR="004C7ED7" w:rsidRPr="007E43D1">
          <w:rPr>
            <w:rFonts w:eastAsiaTheme="minorEastAsia"/>
          </w:rPr>
          <w:t xml:space="preserve"> is the measurement period for </w:t>
        </w:r>
        <w:r w:rsidR="004C7ED7">
          <w:rPr>
            <w:rFonts w:eastAsiaTheme="minorEastAsia"/>
          </w:rPr>
          <w:t>RSCP with UE Rx-Tx measurement</w:t>
        </w:r>
        <w:r w:rsidR="004C7ED7" w:rsidRPr="007E43D1">
          <w:rPr>
            <w:rFonts w:eastAsiaTheme="minorEastAsia"/>
          </w:rPr>
          <w:t xml:space="preserve"> in </w:t>
        </w:r>
        <w:r w:rsidR="004C7ED7" w:rsidRPr="007E43D1">
          <w:rPr>
            <w:rFonts w:eastAsiaTheme="minorEastAsia"/>
            <w:lang w:eastAsia="zh-CN"/>
          </w:rPr>
          <w:t>positioning frequency layer</w:t>
        </w:r>
        <w:r w:rsidR="004C7ED7" w:rsidRPr="007E43D1">
          <w:rPr>
            <w:rFonts w:eastAsiaTheme="minorEastAsia"/>
          </w:rPr>
          <w:t xml:space="preserve"> </w:t>
        </w:r>
        <w:proofErr w:type="spellStart"/>
        <w:r w:rsidR="004C7ED7" w:rsidRPr="007E43D1">
          <w:rPr>
            <w:rFonts w:eastAsiaTheme="minorEastAsia"/>
            <w:i/>
            <w:iCs/>
          </w:rPr>
          <w:t>i</w:t>
        </w:r>
        <w:proofErr w:type="spellEnd"/>
        <w:r w:rsidR="004C7ED7" w:rsidRPr="007E43D1">
          <w:rPr>
            <w:rFonts w:eastAsiaTheme="minorEastAsia"/>
          </w:rPr>
          <w:t xml:space="preserve"> as specified </w:t>
        </w:r>
        <w:proofErr w:type="gramStart"/>
        <w:r w:rsidR="004C7ED7" w:rsidRPr="007E43D1">
          <w:rPr>
            <w:rFonts w:eastAsiaTheme="minorEastAsia"/>
          </w:rPr>
          <w:t>below:</w:t>
        </w:r>
        <w:proofErr w:type="gramEnd"/>
      </w:ins>
    </w:p>
    <w:p w14:paraId="330C7EAF" w14:textId="40138F31" w:rsidR="0099171F" w:rsidRPr="007705ED" w:rsidDel="004C7ED7" w:rsidRDefault="0099171F" w:rsidP="0099171F">
      <w:pPr>
        <w:rPr>
          <w:del w:id="132" w:author="OPPO - RAN4 #110" w:date="2024-03-01T01:45:00Z"/>
        </w:rPr>
      </w:pPr>
      <w:del w:id="133" w:author="OPPO - RAN4 #110" w:date="2024-03-01T01:45:00Z">
        <w:r w:rsidRPr="007705ED" w:rsidDel="004C7ED7">
          <w:delText xml:space="preserve"> </w:delText>
        </w:r>
        <w:r w:rsidRPr="007705ED" w:rsidDel="004C7ED7">
          <w:rPr>
            <w:iCs/>
          </w:rPr>
          <w:delText xml:space="preserve">UE Rx-Tx time difference and DL RSCP measurements as defined </w:delText>
        </w:r>
        <w:r w:rsidRPr="007705ED" w:rsidDel="004C7ED7">
          <w:delText xml:space="preserve">in TS 38.215 [4] in configured positioning frequency layers within the measurement period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rsidDel="004C7ED7">
          <w:delText xml:space="preserve"> ms.</w:delText>
        </w:r>
      </w:del>
    </w:p>
    <w:p w14:paraId="0164DC7D" w14:textId="77777777" w:rsidR="0099171F" w:rsidRPr="007705ED" w:rsidRDefault="001F18A0" w:rsidP="0099171F">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99171F" w:rsidRPr="007705ED">
        <w:t xml:space="preserve"> ,</w:t>
      </w:r>
    </w:p>
    <w:p w14:paraId="156B63E1" w14:textId="5A1AD6FC" w:rsidR="0099171F" w:rsidRDefault="0099171F" w:rsidP="0099171F">
      <w:pPr>
        <w:rPr>
          <w:ins w:id="134" w:author="OPPO - RAN4 #110" w:date="2024-03-01T01:47:00Z"/>
          <w:lang w:eastAsia="zh-CN"/>
        </w:rPr>
      </w:pPr>
      <w:r w:rsidRPr="007705ED">
        <w:rPr>
          <w:lang w:eastAsia="zh-CN"/>
        </w:rPr>
        <w:t xml:space="preserve">where: </w:t>
      </w:r>
    </w:p>
    <w:p w14:paraId="3C2F905B" w14:textId="77777777" w:rsidR="00FE7D38" w:rsidRDefault="00FE7D38" w:rsidP="00FE7D38">
      <w:pPr>
        <w:pStyle w:val="B10"/>
        <w:numPr>
          <w:ilvl w:val="0"/>
          <w:numId w:val="64"/>
        </w:numPr>
        <w:ind w:left="284" w:firstLine="0"/>
        <w:rPr>
          <w:ins w:id="135" w:author="OPPO - RAN4 #110" w:date="2024-03-01T01:47:00Z"/>
          <w:lang w:eastAsia="zh-CN"/>
        </w:rPr>
      </w:pPr>
      <w:ins w:id="136" w:author="OPPO - RAN4 #110" w:date="2024-03-01T01:47:00Z">
        <w:r>
          <w:t xml:space="preserve">DL-RSCP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DL-RSCP and UE Rx-Tx measurements are performed on the same PFL.</w:t>
        </w:r>
      </w:ins>
    </w:p>
    <w:p w14:paraId="3922D772" w14:textId="515CB451" w:rsidR="00842E24" w:rsidRPr="0062385D" w:rsidRDefault="001F18A0" w:rsidP="0062385D">
      <w:pPr>
        <w:pStyle w:val="B10"/>
        <w:numPr>
          <w:ilvl w:val="0"/>
          <w:numId w:val="64"/>
        </w:numPr>
        <w:overflowPunct w:val="0"/>
        <w:autoSpaceDE w:val="0"/>
        <w:autoSpaceDN w:val="0"/>
        <w:adjustRightInd w:val="0"/>
        <w:ind w:left="284" w:firstLine="0"/>
        <w:textAlignment w:val="baseline"/>
        <w:rPr>
          <w:ins w:id="137" w:author="OPPO - RAN4 #110" w:date="2024-03-01T02:21:00Z"/>
          <w:rFonts w:eastAsia="MS Mincho"/>
        </w:rPr>
        <w:pPrChange w:id="138" w:author="OPPO - RAN4 #110" w:date="2024-03-01T02:21:00Z">
          <w:pPr>
            <w:ind w:left="568" w:hanging="284"/>
          </w:pPr>
        </w:pPrChange>
      </w:pPr>
      <m:oMath>
        <m:sSub>
          <m:sSubPr>
            <m:ctrlPr>
              <w:ins w:id="139" w:author="OPPO - RAN4 #110" w:date="2024-03-01T01:47:00Z">
                <w:rPr>
                  <w:rFonts w:ascii="Cambria Math" w:hAnsi="Cambria Math"/>
                  <w:i/>
                </w:rPr>
              </w:ins>
            </m:ctrlPr>
          </m:sSubPr>
          <m:e>
            <m:r>
              <w:ins w:id="140" w:author="OPPO - RAN4 #110" w:date="2024-03-01T01:47:00Z">
                <w:rPr>
                  <w:rFonts w:ascii="Cambria Math" w:hAnsi="Cambria Math"/>
                </w:rPr>
                <m:t>N</m:t>
              </w:ins>
            </m:r>
          </m:e>
          <m:sub>
            <m:r>
              <w:ins w:id="141" w:author="OPPO - RAN4 #110" w:date="2024-03-01T01:47:00Z">
                <w:rPr>
                  <w:rFonts w:ascii="Cambria Math" w:hAnsi="Cambria Math"/>
                </w:rPr>
                <m:t>RxBeam</m:t>
              </w:ins>
            </m:r>
          </m:sub>
        </m:sSub>
      </m:oMath>
      <w:ins w:id="142" w:author="OPPO - RAN4 #110" w:date="2024-03-01T01:47:00Z">
        <w:r w:rsidR="00FE7D38">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FE7D38">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FE7D38"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FE7D38" w:rsidRPr="00842E24">
          <w:rPr>
            <w:rFonts w:eastAsia="MS Mincho"/>
          </w:rPr>
          <w:t xml:space="preserve">, </w:t>
        </w:r>
        <m:oMath>
          <m:r>
            <w:rPr>
              <w:rFonts w:ascii="Cambria Math" w:hAnsi="Cambria Math"/>
            </w:rPr>
            <m:t>N</m:t>
          </m:r>
        </m:oMath>
        <w:r w:rsidR="00FE7D38" w:rsidRPr="00842E24">
          <w:rPr>
            <w:rFonts w:eastAsia="MS Mincho"/>
          </w:rPr>
          <w:t xml:space="preserve">, </w:t>
        </w:r>
        <m:oMath>
          <m:r>
            <w:rPr>
              <w:rFonts w:ascii="Cambria Math" w:hAnsi="Cambria Math"/>
            </w:rPr>
            <m:t>N’</m:t>
          </m:r>
        </m:oMath>
        <w:r w:rsidR="00FE7D38" w:rsidRPr="00842E24">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FE7D38" w:rsidRPr="00842E24">
          <w:rPr>
            <w:rFonts w:eastAsia="MS Mincho"/>
            <w:bCs/>
            <w:iCs/>
          </w:rPr>
          <w:t xml:space="preserve"> </w:t>
        </w:r>
        <w:r w:rsidR="00FE7D38" w:rsidRPr="00842E2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FE7D38" w:rsidRPr="007F4F9F">
          <w:t xml:space="preserve"> </w:t>
        </w:r>
        <w:r w:rsidR="00FE7D38">
          <w:t>are defined in clause 9.9.</w:t>
        </w:r>
      </w:ins>
      <w:ins w:id="143" w:author="OPPO - RAN4 #110" w:date="2024-03-01T01:54:00Z">
        <w:r w:rsidR="0001720B">
          <w:t>4</w:t>
        </w:r>
      </w:ins>
      <w:ins w:id="144" w:author="OPPO - RAN4 #110" w:date="2024-03-01T01:47:00Z">
        <w:r w:rsidR="00FE7D38">
          <w:t>.5.</w:t>
        </w:r>
      </w:ins>
      <w:bookmarkStart w:id="145" w:name="_GoBack"/>
      <w:bookmarkEnd w:id="145"/>
    </w:p>
    <w:p w14:paraId="26EDF968" w14:textId="0C2A774A" w:rsidR="0001720B" w:rsidRPr="007705ED" w:rsidRDefault="001F18A0">
      <w:pPr>
        <w:pStyle w:val="B10"/>
        <w:numPr>
          <w:ilvl w:val="0"/>
          <w:numId w:val="64"/>
        </w:numPr>
        <w:overflowPunct w:val="0"/>
        <w:autoSpaceDE w:val="0"/>
        <w:autoSpaceDN w:val="0"/>
        <w:adjustRightInd w:val="0"/>
        <w:ind w:left="284" w:firstLine="0"/>
        <w:textAlignment w:val="baseline"/>
        <w:rPr>
          <w:ins w:id="146" w:author="OPPO - RAN4 #110" w:date="2024-03-01T01:55:00Z"/>
          <w:lang w:eastAsia="zh-CN"/>
        </w:rPr>
        <w:pPrChange w:id="147" w:author="OPPO - RAN4 #110" w:date="2024-03-01T01:52:00Z">
          <w:pPr/>
        </w:pPrChange>
      </w:pPr>
      <m:oMath>
        <m:sSub>
          <m:sSubPr>
            <m:ctrlPr>
              <w:ins w:id="148" w:author="OPPO - RAN4 #110" w:date="2024-03-01T02:21:00Z">
                <w:rPr>
                  <w:rFonts w:ascii="Cambria Math" w:hAnsi="Cambria Math"/>
                </w:rPr>
              </w:ins>
            </m:ctrlPr>
          </m:sSubPr>
          <m:e>
            <m:r>
              <w:ins w:id="149" w:author="OPPO - RAN4 #110" w:date="2024-03-01T02:21:00Z">
                <w:rPr>
                  <w:rFonts w:ascii="Cambria Math" w:hAnsi="Cambria Math"/>
                </w:rPr>
                <m:t>N</m:t>
              </w:ins>
            </m:r>
          </m:e>
          <m:sub>
            <m:r>
              <w:ins w:id="150" w:author="OPPO - RAN4 #110" w:date="2024-03-01T02:21:00Z">
                <w:rPr>
                  <w:rFonts w:ascii="Cambria Math" w:hAnsi="Cambria Math"/>
                </w:rPr>
                <m:t>sample</m:t>
              </w:ins>
            </m:r>
          </m:sub>
        </m:sSub>
      </m:oMath>
      <w:ins w:id="151" w:author="OPPO - RAN4 #110" w:date="2024-03-01T02:21:00Z">
        <w:r w:rsidR="00842E24">
          <w:rPr>
            <w:rFonts w:eastAsia="MS Mincho"/>
          </w:rPr>
          <w:t xml:space="preserve"> = 1 or 2 or 4 as defined in </w:t>
        </w:r>
        <w:r w:rsidR="00842E24" w:rsidRPr="004511B8">
          <w:t>clause</w:t>
        </w:r>
        <w:r w:rsidR="00842E24">
          <w:rPr>
            <w:rFonts w:eastAsia="MS Mincho"/>
          </w:rPr>
          <w:t xml:space="preserve"> 9.9.4.5.</w:t>
        </w:r>
      </w:ins>
    </w:p>
    <w:p w14:paraId="53E3789E" w14:textId="4042CD7D" w:rsidR="0099171F" w:rsidRPr="007705ED" w:rsidDel="00FE7D38" w:rsidRDefault="001F18A0" w:rsidP="0099171F">
      <w:pPr>
        <w:numPr>
          <w:ilvl w:val="0"/>
          <w:numId w:val="64"/>
        </w:numPr>
        <w:overflowPunct w:val="0"/>
        <w:autoSpaceDE w:val="0"/>
        <w:autoSpaceDN w:val="0"/>
        <w:adjustRightInd w:val="0"/>
        <w:spacing w:after="120"/>
        <w:textAlignment w:val="baseline"/>
        <w:rPr>
          <w:del w:id="152" w:author="OPPO - RAN4 #110" w:date="2024-03-01T01:48:00Z"/>
          <w:szCs w:val="24"/>
          <w:lang w:eastAsia="zh-CN"/>
        </w:rPr>
      </w:pPr>
      <m:oMath>
        <m:sSub>
          <m:sSubPr>
            <m:ctrlPr>
              <w:del w:id="153" w:author="OPPO - RAN4 #110" w:date="2024-03-01T01:48:00Z">
                <w:rPr>
                  <w:rFonts w:ascii="Cambria Math" w:hAnsi="Cambria Math"/>
                  <w:i/>
                  <w:szCs w:val="24"/>
                </w:rPr>
              </w:del>
            </m:ctrlPr>
          </m:sSubPr>
          <m:e>
            <m:r>
              <w:del w:id="154" w:author="OPPO - RAN4 #110" w:date="2024-03-01T01:48:00Z">
                <m:rPr>
                  <m:sty m:val="p"/>
                </m:rPr>
                <w:rPr>
                  <w:rFonts w:ascii="Cambria Math" w:hAnsi="Cambria Math"/>
                  <w:szCs w:val="24"/>
                  <w:lang w:eastAsia="zh-CN"/>
                </w:rPr>
                <m:t>CSSF</m:t>
              </w:del>
            </m:r>
            <m:ctrlPr>
              <w:del w:id="155" w:author="OPPO - RAN4 #110" w:date="2024-03-01T01:48:00Z">
                <w:rPr>
                  <w:rFonts w:ascii="Cambria Math" w:hAnsi="Cambria Math"/>
                  <w:szCs w:val="24"/>
                </w:rPr>
              </w:del>
            </m:ctrlPr>
          </m:e>
          <m:sub>
            <m:r>
              <w:del w:id="156" w:author="OPPO - RAN4 #110" w:date="2024-03-01T01:48:00Z">
                <m:rPr>
                  <m:sty m:val="p"/>
                </m:rPr>
                <w:rPr>
                  <w:rFonts w:ascii="Cambria Math" w:hAnsi="Cambria Math"/>
                  <w:szCs w:val="24"/>
                  <w:lang w:eastAsia="zh-CN"/>
                </w:rPr>
                <m:t>PRS</m:t>
              </w:del>
            </m:r>
          </m:sub>
        </m:sSub>
      </m:oMath>
      <w:del w:id="157" w:author="OPPO - RAN4 #110" w:date="2024-03-01T01:48:00Z">
        <w:r w:rsidR="0099171F" w:rsidRPr="007705ED" w:rsidDel="00FE7D38">
          <w:rPr>
            <w:szCs w:val="24"/>
            <w:lang w:eastAsia="zh-CN"/>
          </w:rPr>
          <w:delText xml:space="preserve"> is the carrier-specific scaling factor for NR PRS-based measurement in the positioning frequency layer as defined in clause 9.1.5.2,</w:delText>
        </w:r>
      </w:del>
    </w:p>
    <w:p w14:paraId="58972E7C" w14:textId="13AF0EFF" w:rsidR="0099171F" w:rsidRPr="007705ED" w:rsidDel="00FE7D38" w:rsidRDefault="001F18A0" w:rsidP="0099171F">
      <w:pPr>
        <w:numPr>
          <w:ilvl w:val="0"/>
          <w:numId w:val="64"/>
        </w:numPr>
        <w:overflowPunct w:val="0"/>
        <w:autoSpaceDE w:val="0"/>
        <w:autoSpaceDN w:val="0"/>
        <w:adjustRightInd w:val="0"/>
        <w:spacing w:after="120"/>
        <w:textAlignment w:val="baseline"/>
        <w:rPr>
          <w:del w:id="158" w:author="OPPO - RAN4 #110" w:date="2024-03-01T01:48:00Z"/>
          <w:szCs w:val="24"/>
          <w:lang w:eastAsia="zh-CN"/>
        </w:rPr>
      </w:pPr>
      <m:oMath>
        <m:sSub>
          <m:sSubPr>
            <m:ctrlPr>
              <w:del w:id="159" w:author="OPPO - RAN4 #110" w:date="2024-03-01T01:48:00Z">
                <w:rPr>
                  <w:rFonts w:ascii="Cambria Math" w:hAnsi="Cambria Math" w:cs="Calibri"/>
                  <w:szCs w:val="24"/>
                </w:rPr>
              </w:del>
            </m:ctrlPr>
          </m:sSubPr>
          <m:e>
            <m:r>
              <w:del w:id="160" w:author="OPPO - RAN4 #110" w:date="2024-03-01T01:48:00Z">
                <w:rPr>
                  <w:rFonts w:ascii="Cambria Math" w:hAnsi="Cambria Math"/>
                  <w:szCs w:val="24"/>
                </w:rPr>
                <m:t>k</m:t>
              </w:del>
            </m:r>
          </m:e>
          <m:sub>
            <m:r>
              <w:del w:id="161" w:author="OPPO - RAN4 #110" w:date="2024-03-01T01:48:00Z">
                <w:rPr>
                  <w:rFonts w:ascii="Cambria Math" w:hAnsi="Cambria Math"/>
                  <w:szCs w:val="24"/>
                </w:rPr>
                <m:t>multiTEG</m:t>
              </w:del>
            </m:r>
          </m:sub>
        </m:sSub>
      </m:oMath>
      <w:del w:id="162" w:author="OPPO - RAN4 #110" w:date="2024-03-01T01:48:00Z">
        <w:r w:rsidR="0099171F" w:rsidRPr="007705ED" w:rsidDel="00FE7D38">
          <w:rPr>
            <w:szCs w:val="24"/>
          </w:rPr>
          <w:delText xml:space="preserve"> is the scaling factor for measurement of same PRS resource with multiple Rx TEGs.</w:delText>
        </w:r>
      </w:del>
    </w:p>
    <w:p w14:paraId="3ADF2E8D" w14:textId="257BA2C7" w:rsidR="0099171F" w:rsidRPr="007705ED" w:rsidDel="00FE7D38" w:rsidRDefault="0099171F" w:rsidP="0099171F">
      <w:pPr>
        <w:ind w:left="851" w:hanging="284"/>
        <w:rPr>
          <w:del w:id="163" w:author="OPPO - RAN4 #110" w:date="2024-03-01T01:48:00Z"/>
          <w:rFonts w:eastAsiaTheme="minorEastAsia"/>
          <w:lang w:eastAsia="zh-CN"/>
        </w:rPr>
      </w:pPr>
      <w:del w:id="164" w:author="OPPO - RAN4 #110" w:date="2024-03-01T01:48:00Z">
        <w:r w:rsidRPr="007705ED" w:rsidDel="00FE7D38">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7705ED" w:rsidDel="00FE7D38">
          <w:rPr>
            <w:rFonts w:eastAsia="MS Mincho"/>
          </w:rPr>
          <w:delText xml:space="preserve">=1 </w:delText>
        </w:r>
        <w:r w:rsidRPr="007705ED" w:rsidDel="00FE7D38">
          <w:rPr>
            <w:lang w:eastAsia="zh-CN"/>
          </w:rPr>
          <w:delText>if UE is not requested by LMF to measure a PRS resource with multiple Rx TEGs via</w:delText>
        </w:r>
        <w:r w:rsidRPr="007705ED" w:rsidDel="00FE7D38">
          <w:rPr>
            <w:rFonts w:cs="v4.2.0"/>
          </w:rPr>
          <w:delText xml:space="preserve"> </w:delText>
        </w:r>
        <w:r w:rsidRPr="007705ED" w:rsidDel="00FE7D38">
          <w:rPr>
            <w:i/>
            <w:iCs/>
            <w:snapToGrid w:val="0"/>
          </w:rPr>
          <w:delText>measureSameDL-PRS-ResourceWithDifferentRxTEGs-r17</w:delText>
        </w:r>
        <w:r w:rsidRPr="007705ED" w:rsidDel="00FE7D38">
          <w:rPr>
            <w:snapToGrid w:val="0"/>
          </w:rPr>
          <w:delText xml:space="preserve"> </w:delText>
        </w:r>
        <w:r w:rsidRPr="007705ED" w:rsidDel="00FE7D38">
          <w:rPr>
            <w:rFonts w:eastAsia="MS Mincho"/>
          </w:rPr>
          <w:delText xml:space="preserve">or </w:delText>
        </w:r>
        <w:r w:rsidRPr="007705ED" w:rsidDel="00FE7D38">
          <w:rPr>
            <w:rFonts w:eastAsia="MS Mincho"/>
            <w:i/>
          </w:rPr>
          <w:delText>measureSameDL-PRS-ResourceWithDifferentRxTxTEGs-r17</w:delText>
        </w:r>
        <w:r w:rsidRPr="007705ED" w:rsidDel="00FE7D38">
          <w:rPr>
            <w:snapToGrid w:val="0"/>
          </w:rPr>
          <w:delText xml:space="preserve"> [34] in </w:delText>
        </w:r>
        <w:r w:rsidRPr="007705ED" w:rsidDel="00FE7D38">
          <w:rPr>
            <w:i/>
            <w:snapToGrid w:val="0"/>
          </w:rPr>
          <w:delText>NR-Multi-RTT-RequestLocationInformation</w:delText>
        </w:r>
        <w:r w:rsidRPr="007705ED" w:rsidDel="00FE7D38">
          <w:rPr>
            <w:rFonts w:eastAsia="MS Mincho"/>
          </w:rPr>
          <w:delText>;</w:delText>
        </w:r>
      </w:del>
    </w:p>
    <w:p w14:paraId="1F09B975" w14:textId="13207547" w:rsidR="0099171F" w:rsidRPr="007705ED" w:rsidDel="00FE7D38" w:rsidRDefault="0099171F" w:rsidP="0099171F">
      <w:pPr>
        <w:ind w:left="851" w:hanging="284"/>
        <w:rPr>
          <w:del w:id="165" w:author="OPPO - RAN4 #110" w:date="2024-03-01T01:48:00Z"/>
          <w:lang w:eastAsia="zh-CN"/>
        </w:rPr>
      </w:pPr>
      <w:del w:id="166" w:author="OPPO - RAN4 #110" w:date="2024-03-01T01:48:00Z">
        <w:r w:rsidRPr="007705ED" w:rsidDel="00FE7D38">
          <w:rPr>
            <w:lang w:eastAsia="zh-CN"/>
          </w:rPr>
          <w:tab/>
          <w:delText>otherwise,</w:delText>
        </w:r>
      </w:del>
    </w:p>
    <w:p w14:paraId="531C7600" w14:textId="598C4564" w:rsidR="0099171F" w:rsidRPr="007705ED" w:rsidDel="00FE7D38" w:rsidRDefault="0099171F" w:rsidP="0099171F">
      <w:pPr>
        <w:ind w:left="851" w:hanging="284"/>
        <w:rPr>
          <w:del w:id="167" w:author="OPPO - RAN4 #110" w:date="2024-03-01T01:48:00Z"/>
          <w:lang w:eastAsia="zh-CN"/>
        </w:rPr>
      </w:pPr>
      <w:del w:id="168" w:author="OPPO - RAN4 #110" w:date="2024-03-01T01:48:00Z">
        <w:r w:rsidRPr="007705ED" w:rsidDel="00FE7D38">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705ED" w:rsidDel="00FE7D38">
          <w:rPr>
            <w:rFonts w:eastAsia="MS Mincho"/>
          </w:rPr>
          <w:delText>=</w:delTex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sidDel="00FE7D38">
          <w:rPr>
            <w:rFonts w:hint="eastAsia"/>
            <w:lang w:eastAsia="zh-CN"/>
          </w:rPr>
          <w:delText>,</w:delText>
        </w:r>
        <w:r w:rsidRPr="007705ED" w:rsidDel="00FE7D38">
          <w:rPr>
            <w:lang w:eastAsia="zh-CN"/>
          </w:rPr>
          <w:delText xml:space="preserve"> if UE is not capable of receiving same DL PRS resource simultaneously from multiple Rx TEGs</w:delText>
        </w:r>
        <w:r w:rsidRPr="007705ED" w:rsidDel="00FE7D38">
          <w:rPr>
            <w:rFonts w:eastAsia="MS Mincho"/>
          </w:rPr>
          <w:delText xml:space="preserve">, and </w:delText>
        </w:r>
      </w:del>
    </w:p>
    <w:p w14:paraId="05E7B632" w14:textId="418820FD" w:rsidR="0099171F" w:rsidRPr="007705ED" w:rsidDel="00FE7D38" w:rsidRDefault="0099171F" w:rsidP="0099171F">
      <w:pPr>
        <w:ind w:left="851" w:hanging="284"/>
        <w:rPr>
          <w:del w:id="169" w:author="OPPO - RAN4 #110" w:date="2024-03-01T01:48:00Z"/>
          <w:lang w:eastAsia="zh-CN"/>
        </w:rPr>
      </w:pPr>
      <w:del w:id="170" w:author="OPPO - RAN4 #110" w:date="2024-03-01T01:48:00Z">
        <w:r w:rsidRPr="007705ED" w:rsidDel="00FE7D38">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705ED" w:rsidDel="00FE7D38">
          <w:rPr>
            <w:rFonts w:eastAsia="MS Mincho"/>
          </w:rPr>
          <w:delText>=</w:delTex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sub>
                  </m:sSub>
                </m:den>
              </m:f>
            </m:e>
          </m:d>
        </m:oMath>
        <w:r w:rsidRPr="007705ED" w:rsidDel="00FE7D38">
          <w:rPr>
            <w:lang w:eastAsia="zh-CN"/>
          </w:rPr>
          <w:delText xml:space="preserve"> if</w:delText>
        </w:r>
        <w:r w:rsidRPr="007705ED" w:rsidDel="00FE7D38">
          <w:delText xml:space="preserve"> </w:delText>
        </w:r>
        <w:r w:rsidRPr="007705ED" w:rsidDel="00FE7D38">
          <w:rPr>
            <w:lang w:eastAsia="zh-CN"/>
          </w:rPr>
          <w:delText>UE is capable of receiving the same DL PRS resource simultaneously from multiple Rx TEGs</w:delText>
        </w:r>
        <w:r w:rsidRPr="007705ED" w:rsidDel="00FE7D38">
          <w:rPr>
            <w:rFonts w:eastAsia="MS Mincho"/>
          </w:rPr>
          <w:delText>.</w:delText>
        </w:r>
      </w:del>
    </w:p>
    <w:p w14:paraId="254547A0" w14:textId="5B6EF301" w:rsidR="0099171F" w:rsidRPr="007705ED" w:rsidDel="00FE7D38" w:rsidRDefault="0099171F" w:rsidP="0099171F">
      <w:pPr>
        <w:ind w:left="851" w:hanging="284"/>
        <w:rPr>
          <w:del w:id="171" w:author="OPPO - RAN4 #110" w:date="2024-03-01T01:48:00Z"/>
          <w:rFonts w:eastAsia="MS Mincho"/>
        </w:rPr>
      </w:pPr>
      <w:del w:id="172" w:author="OPPO - RAN4 #110" w:date="2024-03-01T01:48:00Z">
        <w:r w:rsidRPr="007705ED" w:rsidDel="00FE7D38">
          <w:rPr>
            <w:bCs/>
            <w:lang w:eastAsia="zh-CN"/>
          </w:rPr>
          <w:tab/>
        </w:r>
        <w:r w:rsidRPr="007705ED" w:rsidDel="00FE7D38">
          <w:rPr>
            <w:rFonts w:eastAsia="MS Mincho"/>
          </w:rPr>
          <w:delText>where</w:delText>
        </w:r>
      </w:del>
    </w:p>
    <w:p w14:paraId="6DD98616" w14:textId="143E6099" w:rsidR="0099171F" w:rsidRPr="007705ED" w:rsidDel="00FE7D38" w:rsidRDefault="0099171F" w:rsidP="0099171F">
      <w:pPr>
        <w:ind w:left="851" w:hanging="284"/>
        <w:rPr>
          <w:del w:id="173" w:author="OPPO - RAN4 #110" w:date="2024-03-01T01:48:00Z"/>
          <w:bCs/>
          <w:lang w:eastAsia="zh-CN"/>
        </w:rPr>
      </w:pPr>
      <w:del w:id="174" w:author="OPPO - RAN4 #110" w:date="2024-03-01T01:48:00Z">
        <w:r w:rsidRPr="007705ED" w:rsidDel="00FE7D38">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sidDel="00FE7D38">
          <w:rPr>
            <w:rFonts w:eastAsia="MS Mincho"/>
          </w:rPr>
          <w:delText xml:space="preserve"> is the number of Rx TEGs or RxTx TEGs with which UE is requested to measure a PRS resource indicated via </w:delText>
        </w:r>
        <w:r w:rsidRPr="007705ED" w:rsidDel="00FE7D38">
          <w:rPr>
            <w:rFonts w:eastAsia="MS Mincho"/>
            <w:i/>
          </w:rPr>
          <w:delText xml:space="preserve">measureSameDL-PRS-ResourceWithDifferentRxTEGs-r17 </w:delText>
        </w:r>
        <w:r w:rsidRPr="007705ED" w:rsidDel="00FE7D38">
          <w:rPr>
            <w:rFonts w:eastAsia="MS Mincho"/>
          </w:rPr>
          <w:delText xml:space="preserve">or </w:delText>
        </w:r>
        <w:r w:rsidRPr="007705ED" w:rsidDel="00FE7D38">
          <w:rPr>
            <w:rFonts w:eastAsia="MS Mincho"/>
            <w:i/>
          </w:rPr>
          <w:delText>measureSameDL-PRS-ResourceWithDifferentRxTxTEGs-r17</w:delText>
        </w:r>
        <w:r w:rsidRPr="007705ED" w:rsidDel="00FE7D38">
          <w:rPr>
            <w:snapToGrid w:val="0"/>
          </w:rPr>
          <w:delText xml:space="preserve"> [34] in</w:delText>
        </w:r>
        <w:r w:rsidRPr="007705ED" w:rsidDel="00FE7D38">
          <w:rPr>
            <w:i/>
            <w:lang w:eastAsia="ko-KR"/>
          </w:rPr>
          <w:delText xml:space="preserve"> NR-Multi-RTT-Request</w:delText>
        </w:r>
        <w:r w:rsidRPr="007705ED" w:rsidDel="00FE7D38">
          <w:rPr>
            <w:i/>
            <w:noProof/>
            <w:lang w:eastAsia="ko-KR"/>
          </w:rPr>
          <w:delText>LocationInformation</w:delText>
        </w:r>
        <w:r w:rsidRPr="007705ED" w:rsidDel="00FE7D38">
          <w:rPr>
            <w:rFonts w:eastAsia="MS Mincho"/>
          </w:rPr>
          <w:delText xml:space="preserve">, and in case ‘n0’ is indicated, </w:delTex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sidDel="00FE7D38">
          <w:rPr>
            <w:rFonts w:eastAsia="MS Mincho"/>
          </w:rPr>
          <w:delText xml:space="preserve"> is the maximum number of Rx TEGs with which UE can support to measure the same PRS resource as reported in </w:delText>
        </w:r>
        <w:r w:rsidRPr="007705ED" w:rsidDel="00FE7D38">
          <w:rPr>
            <w:rFonts w:eastAsia="MS Mincho"/>
            <w:i/>
          </w:rPr>
          <w:delText>NR-UE-TEG-Capability</w:delText>
        </w:r>
        <w:r w:rsidRPr="007705ED" w:rsidDel="00FE7D38">
          <w:rPr>
            <w:rFonts w:eastAsia="MS Mincho"/>
          </w:rPr>
          <w:delText>, and</w:delText>
        </w:r>
      </w:del>
    </w:p>
    <w:p w14:paraId="4CF9E657" w14:textId="3A227343" w:rsidR="0099171F" w:rsidRPr="007705ED" w:rsidDel="00FE7D38" w:rsidRDefault="0099171F" w:rsidP="0099171F">
      <w:pPr>
        <w:ind w:left="851" w:hanging="284"/>
        <w:rPr>
          <w:del w:id="175" w:author="OPPO - RAN4 #110" w:date="2024-03-01T01:48:00Z"/>
          <w:rFonts w:eastAsia="MS Mincho"/>
        </w:rPr>
      </w:pPr>
      <w:del w:id="176" w:author="OPPO - RAN4 #110" w:date="2024-03-01T01:48:00Z">
        <w:r w:rsidRPr="007705ED" w:rsidDel="00FE7D38">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sub>
          </m:sSub>
        </m:oMath>
        <w:r w:rsidRPr="007705ED" w:rsidDel="00FE7D38">
          <w:rPr>
            <w:rFonts w:eastAsia="MS Mincho"/>
          </w:rPr>
          <w:delText xml:space="preserve"> is the number of Rx TEGs UE can measure simultaneously which is reported via</w:delText>
        </w:r>
        <w:r w:rsidRPr="007705ED" w:rsidDel="00FE7D38">
          <w:rPr>
            <w:snapToGrid w:val="0"/>
          </w:rPr>
          <w:delText xml:space="preserve"> </w:delText>
        </w:r>
        <w:r w:rsidRPr="007705ED" w:rsidDel="00FE7D38">
          <w:rPr>
            <w:i/>
            <w:snapToGrid w:val="0"/>
          </w:rPr>
          <w:delText>measureSameDL-PRS-ResourceWithDifferentRxTEGsSimul</w:delText>
        </w:r>
        <w:r w:rsidRPr="007705ED" w:rsidDel="00FE7D38">
          <w:rPr>
            <w:rFonts w:eastAsia="MS Mincho"/>
          </w:rPr>
          <w:delText xml:space="preserve">. </w:delText>
        </w:r>
      </w:del>
    </w:p>
    <w:p w14:paraId="2A066442" w14:textId="77777777" w:rsidR="0099171F" w:rsidRPr="007705ED" w:rsidRDefault="0099171F" w:rsidP="0099171F">
      <w:pPr>
        <w:ind w:left="568" w:hanging="284"/>
        <w:rPr>
          <w:lang w:eastAsia="zh-CN"/>
        </w:rPr>
      </w:pPr>
      <w:r w:rsidRPr="007705ED">
        <w:lastRenderedPageBreak/>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70E29E17" w14:textId="29160BCA" w:rsidR="0099171F" w:rsidRDefault="0099171F" w:rsidP="0099171F">
      <w:pPr>
        <w:pStyle w:val="afc"/>
        <w:numPr>
          <w:ilvl w:val="0"/>
          <w:numId w:val="65"/>
        </w:numPr>
        <w:rPr>
          <w:ins w:id="177" w:author="OPPO - RAN4 #110" w:date="2024-02-08T11:11:00Z"/>
          <w:lang w:eastAsia="zh-CN"/>
        </w:rPr>
      </w:pPr>
      <w:ins w:id="178" w:author="OPPO - RAN4 #110" w:date="2024-02-08T11:08:00Z">
        <w:r>
          <w:rPr>
            <w:lang w:eastAsia="zh-CN"/>
          </w:rPr>
          <w:t>When periodic time window(s) are configured by the LMF, f</w:t>
        </w:r>
      </w:ins>
      <w:ins w:id="179" w:author="OPPO - RAN4 #110" w:date="2024-02-08T11:06:00Z">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ins>
      <w:proofErr w:type="spellEnd"/>
      <w:ins w:id="180" w:author="OPPO - RAN4 #110" w:date="2024-02-08T11:08:00Z">
        <w:r>
          <w:rPr>
            <w:lang w:eastAsia="zh-CN"/>
          </w:rPr>
          <w:t xml:space="preserve">, </w:t>
        </w:r>
      </w:ins>
      <m:oMath>
        <m:sSub>
          <m:sSubPr>
            <m:ctrlPr>
              <w:ins w:id="181" w:author="OPPO - RAN4 #110" w:date="2024-02-08T11:09:00Z">
                <w:rPr>
                  <w:rFonts w:ascii="Cambria Math" w:hAnsi="Cambria Math"/>
                  <w:i/>
                </w:rPr>
              </w:ins>
            </m:ctrlPr>
          </m:sSubPr>
          <m:e>
            <m:r>
              <w:ins w:id="182" w:author="OPPO - RAN4 #110" w:date="2024-02-08T11:09:00Z">
                <w:rPr>
                  <w:rFonts w:ascii="Cambria Math" w:hAnsi="Cambria Math"/>
                </w:rPr>
                <m:t>T</m:t>
              </w:ins>
            </m:r>
          </m:e>
          <m:sub>
            <m:r>
              <w:ins w:id="183" w:author="OPPO - RAN4 #110" w:date="2024-02-08T11:09:00Z">
                <w:rPr>
                  <w:rFonts w:ascii="Cambria Math" w:hAnsi="Cambria Math"/>
                </w:rPr>
                <m:t>window</m:t>
              </w:ins>
            </m:r>
          </m:sub>
        </m:sSub>
      </m:oMath>
      <w:ins w:id="184" w:author="OPPO - RAN4 #110" w:date="2024-02-08T11:06:00Z">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ins w:id="185" w:author="OPPO - RAN4 #110" w:date="2024-02-08T11:19:00Z">
        <w:r>
          <w:rPr>
            <w:lang w:eastAsia="zh-CN"/>
          </w:rPr>
          <w:t xml:space="preserve"> and the periodic time window</w:t>
        </w:r>
      </w:ins>
      <w:ins w:id="186" w:author="OPPO - RAN4 #110" w:date="2024-02-08T11:06:00Z">
        <w:r w:rsidRPr="007705ED">
          <w:rPr>
            <w:lang w:eastAsia="zh-CN"/>
          </w:rPr>
          <w:t>:</w:t>
        </w:r>
      </w:ins>
    </w:p>
    <w:p w14:paraId="40D7D09E" w14:textId="77777777" w:rsidR="0099171F" w:rsidRPr="007705ED" w:rsidRDefault="0099171F" w:rsidP="007F4236">
      <w:pPr>
        <w:ind w:left="928"/>
        <w:rPr>
          <w:ins w:id="187" w:author="OPPO - RAN4 #110" w:date="2024-02-08T11:11:00Z"/>
          <w:lang w:eastAsia="zh-CN"/>
        </w:rPr>
      </w:pPr>
      <w:ins w:id="188"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w:t>
        </w:r>
      </w:ins>
      <w:ins w:id="189" w:author="OPPO - RAN4 #110" w:date="2024-02-08T11:14:00Z">
        <w:r w:rsidRPr="0099171F">
          <w:rPr>
            <w:bCs/>
            <w:lang w:eastAsia="zh-CN"/>
          </w:rPr>
          <w:t xml:space="preserve"> and the periodic time window</w:t>
        </w:r>
      </w:ins>
      <w:ins w:id="190" w:author="OPPO - RAN4 #110" w:date="2024-02-08T11:19:00Z">
        <w:r w:rsidRPr="0099171F">
          <w:rPr>
            <w:bCs/>
            <w:lang w:eastAsia="zh-CN"/>
          </w:rPr>
          <w:t>(</w:t>
        </w:r>
      </w:ins>
      <w:ins w:id="191" w:author="OPPO - RAN4 #110" w:date="2024-02-08T11:14:00Z">
        <w:r w:rsidRPr="0099171F">
          <w:rPr>
            <w:bCs/>
            <w:lang w:eastAsia="zh-CN"/>
          </w:rPr>
          <w:t>s</w:t>
        </w:r>
      </w:ins>
      <w:ins w:id="192" w:author="OPPO - RAN4 #110" w:date="2024-02-08T11:19:00Z">
        <w:r w:rsidRPr="0099171F">
          <w:rPr>
            <w:bCs/>
            <w:lang w:eastAsia="zh-CN"/>
          </w:rPr>
          <w:t>)</w:t>
        </w:r>
      </w:ins>
      <w:ins w:id="193" w:author="OPPO - RAN4 #110" w:date="2024-02-08T11:11:00Z">
        <w:r w:rsidRPr="0099171F">
          <w:rPr>
            <w:bCs/>
            <w:lang w:eastAsia="zh-CN"/>
          </w:rPr>
          <w:t xml:space="preserve"> within the window</w:t>
        </w:r>
      </w:ins>
      <w:ins w:id="194" w:author="OPPO - RAN4 #110" w:date="2024-02-08T11:14:00Z">
        <w:r w:rsidRPr="0099171F">
          <w:rPr>
            <w:bCs/>
            <w:lang w:eastAsia="zh-CN"/>
          </w:rPr>
          <w:t xml:space="preserve"> W</w:t>
        </w:r>
      </w:ins>
      <w:ins w:id="195" w:author="OPPO - RAN4 #110" w:date="2024-02-08T11:11: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w:t>
        </w:r>
      </w:ins>
      <w:ins w:id="196" w:author="OPPO - RAN4 #110" w:date="2024-02-08T11:14:00Z">
        <w:r w:rsidRPr="0099171F">
          <w:rPr>
            <w:bCs/>
            <w:lang w:eastAsia="zh-CN"/>
          </w:rPr>
          <w:t xml:space="preserve"> W</w:t>
        </w:r>
      </w:ins>
      <w:ins w:id="197" w:author="OPPO - RAN4 #110" w:date="2024-02-08T11:11:00Z">
        <w:r w:rsidRPr="0099171F">
          <w:rPr>
            <w:bCs/>
            <w:lang w:eastAsia="zh-CN"/>
          </w:rPr>
          <w:t>, and</w:t>
        </w:r>
      </w:ins>
    </w:p>
    <w:p w14:paraId="326B0568" w14:textId="77777777" w:rsidR="0099171F" w:rsidRPr="007705ED" w:rsidRDefault="0099171F" w:rsidP="007F4236">
      <w:pPr>
        <w:ind w:left="928"/>
        <w:rPr>
          <w:ins w:id="198" w:author="OPPO - RAN4 #110" w:date="2024-02-08T11:11:00Z"/>
          <w:lang w:eastAsia="zh-CN"/>
        </w:rPr>
      </w:pPr>
      <w:ins w:id="199"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w:t>
        </w:r>
      </w:ins>
      <w:ins w:id="200" w:author="OPPO - RAN4 #110" w:date="2024-02-08T11:15:00Z">
        <w:r w:rsidRPr="0099171F">
          <w:rPr>
            <w:bCs/>
            <w:lang w:eastAsia="zh-CN"/>
          </w:rPr>
          <w:t xml:space="preserve"> and the periodic time window</w:t>
        </w:r>
      </w:ins>
      <w:ins w:id="201" w:author="OPPO - RAN4 #110" w:date="2024-02-08T11:19:00Z">
        <w:r w:rsidRPr="0099171F">
          <w:rPr>
            <w:bCs/>
            <w:lang w:eastAsia="zh-CN"/>
          </w:rPr>
          <w:t>(</w:t>
        </w:r>
      </w:ins>
      <w:ins w:id="202" w:author="OPPO - RAN4 #110" w:date="2024-02-08T11:15:00Z">
        <w:r w:rsidRPr="0099171F">
          <w:rPr>
            <w:bCs/>
            <w:lang w:eastAsia="zh-CN"/>
          </w:rPr>
          <w:t>s</w:t>
        </w:r>
      </w:ins>
      <w:ins w:id="203" w:author="OPPO - RAN4 #110" w:date="2024-02-08T11:19:00Z">
        <w:r w:rsidRPr="0099171F">
          <w:rPr>
            <w:bCs/>
            <w:lang w:eastAsia="zh-CN"/>
          </w:rPr>
          <w:t>)</w:t>
        </w:r>
      </w:ins>
      <w:ins w:id="204" w:author="OPPO - RAN4 #110" w:date="2024-02-08T11:11:00Z">
        <w:r w:rsidRPr="0099171F">
          <w:rPr>
            <w:bCs/>
            <w:lang w:eastAsia="zh-CN"/>
          </w:rPr>
          <w:t xml:space="preserve"> within the window W, after further accounting for MG collisions by applying the selected gap collision rule </w:t>
        </w:r>
      </w:ins>
    </w:p>
    <w:p w14:paraId="4EBB2F9C" w14:textId="77777777" w:rsidR="0099171F" w:rsidRPr="007705ED" w:rsidRDefault="0099171F" w:rsidP="007F4236">
      <w:pPr>
        <w:ind w:left="928"/>
        <w:rPr>
          <w:ins w:id="205" w:author="OPPO - RAN4 #110" w:date="2024-02-08T11:06:00Z"/>
          <w:lang w:eastAsia="zh-CN"/>
        </w:rPr>
      </w:pPr>
      <w:ins w:id="206" w:author="OPPO - RAN4 #110" w:date="2024-02-08T11:11: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52410AD9" w14:textId="4759D63A" w:rsidR="0099171F" w:rsidRPr="007705ED" w:rsidRDefault="0099171F">
      <w:pPr>
        <w:pStyle w:val="afc"/>
        <w:numPr>
          <w:ilvl w:val="0"/>
          <w:numId w:val="65"/>
        </w:numPr>
        <w:rPr>
          <w:lang w:eastAsia="zh-CN"/>
        </w:rPr>
        <w:pPrChange w:id="207" w:author="OPPO - RAN4 #110" w:date="2024-02-08T11:27:00Z">
          <w:pPr>
            <w:ind w:left="851" w:hanging="284"/>
          </w:pPr>
        </w:pPrChange>
      </w:pPr>
      <w:ins w:id="208" w:author="OPPO - RAN4 #110" w:date="2024-02-08T11:27:00Z">
        <w:r>
          <w:rPr>
            <w:lang w:eastAsia="zh-CN"/>
          </w:rPr>
          <w:t xml:space="preserve">Otherwise, </w:t>
        </w:r>
      </w:ins>
      <w:del w:id="209" w:author="OPPO - RAN4 #110" w:date="2024-02-08T11:27:00Z">
        <w:r w:rsidRPr="007705ED" w:rsidDel="0099171F">
          <w:rPr>
            <w:lang w:eastAsia="zh-CN"/>
          </w:rPr>
          <w:delText>F</w:delText>
        </w:r>
      </w:del>
      <w:proofErr w:type="spellStart"/>
      <w:ins w:id="210" w:author="OPPO - RAN4 #110" w:date="2024-02-08T11:27:00Z">
        <w:r>
          <w:rPr>
            <w:lang w:eastAsia="zh-CN"/>
          </w:rPr>
          <w:t>r</w:t>
        </w:r>
      </w:ins>
      <w:r w:rsidRPr="007705ED">
        <w:rPr>
          <w:lang w:eastAsia="zh-CN"/>
        </w:rPr>
        <w:t>or</w:t>
      </w:r>
      <w:proofErr w:type="spellEnd"/>
      <w:r w:rsidRPr="007705ED">
        <w:rPr>
          <w:lang w:eastAsia="zh-CN"/>
        </w:rPr>
        <w:t xml:space="preserve">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449FCA0" w14:textId="19F34251" w:rsidR="0099171F" w:rsidRPr="007705ED" w:rsidRDefault="0099171F" w:rsidP="0099171F">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ins w:id="211" w:author="OPPO - RAN4 #110" w:date="2024-02-08T11:52:00Z">
        <w:r w:rsidR="00E57E4B">
          <w:rPr>
            <w:bCs/>
            <w:lang w:eastAsia="zh-CN"/>
          </w:rPr>
          <w:t xml:space="preserve"> W</w:t>
        </w:r>
      </w:ins>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ins w:id="212" w:author="OPPO - RAN4 #110" w:date="2024-02-08T11:52:00Z">
        <w:r w:rsidR="00E57E4B">
          <w:rPr>
            <w:bCs/>
            <w:lang w:eastAsia="zh-CN"/>
          </w:rPr>
          <w:t xml:space="preserve"> W</w:t>
        </w:r>
      </w:ins>
      <w:r w:rsidRPr="007705ED">
        <w:rPr>
          <w:bCs/>
          <w:lang w:eastAsia="zh-CN"/>
        </w:rPr>
        <w:t>, and</w:t>
      </w:r>
    </w:p>
    <w:p w14:paraId="456D5F24" w14:textId="77777777" w:rsidR="0099171F" w:rsidRPr="007705ED" w:rsidRDefault="0099171F" w:rsidP="0099171F">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0FE7B9D4" w14:textId="77777777" w:rsidR="0099171F" w:rsidRPr="007705ED" w:rsidRDefault="0099171F" w:rsidP="0099171F">
      <w:pPr>
        <w:ind w:left="1135" w:hanging="284"/>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47D0B403" w14:textId="13655FF8" w:rsidR="0099171F" w:rsidRPr="007705ED" w:rsidDel="00FE7D38" w:rsidRDefault="0099171F" w:rsidP="0099171F">
      <w:pPr>
        <w:ind w:left="567" w:hanging="283"/>
        <w:rPr>
          <w:del w:id="213" w:author="OPPO - RAN4 #110" w:date="2024-03-01T01:48:00Z"/>
          <w:lang w:eastAsia="zh-CN"/>
        </w:rPr>
      </w:pPr>
      <w:del w:id="214" w:author="OPPO - RAN4 #110" w:date="2024-03-01T01:48:00Z">
        <w:r w:rsidRPr="007705ED" w:rsidDel="00FE7D38">
          <w:delText>-</w:delText>
        </w:r>
        <w:r w:rsidRPr="007705ED" w:rsidDel="00FE7D38">
          <w:tab/>
        </w:r>
        <m:oMath>
          <m:sSub>
            <m:sSubPr>
              <m:ctrlPr>
                <w:rPr>
                  <w:rFonts w:ascii="Cambria Math" w:hAnsi="Cambria Math"/>
                  <w:i/>
                </w:rPr>
              </m:ctrlPr>
            </m:sSubPr>
            <m:e>
              <m:r>
                <w:rPr>
                  <w:rFonts w:ascii="Cambria Math" w:hAnsi="Cambria Math"/>
                </w:rPr>
                <m:t>N</m:t>
              </m:r>
            </m:e>
            <m:sub>
              <m:r>
                <w:rPr>
                  <w:rFonts w:ascii="Cambria Math" w:hAnsi="Cambria Math"/>
                </w:rPr>
                <m:t>RxBeam</m:t>
              </m:r>
            </m:sub>
          </m:sSub>
          <m:r>
            <w:rPr>
              <w:rFonts w:ascii="Cambria Math" w:hAnsi="Cambria Math"/>
              <w:lang w:eastAsia="zh-CN"/>
            </w:rPr>
            <m:t xml:space="preserve"> </m:t>
          </m:r>
        </m:oMath>
        <w:r w:rsidRPr="007705ED" w:rsidDel="00FE7D38">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sidDel="00FE7D38">
          <w:rPr>
            <w:lang w:eastAsia="zh-CN"/>
          </w:rPr>
          <w:delText>=1 if positioning frequency layer is in FR1 and if positioning frequency layer is in FR2</w:delText>
        </w:r>
        <w:r w:rsidRPr="007705ED" w:rsidDel="00FE7D38">
          <w:delText>,</w:delText>
        </w:r>
        <w:r w:rsidRPr="007705ED" w:rsidDel="00FE7D38">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sidDel="00FE7D38">
          <w:rPr>
            <w:rFonts w:hint="eastAsia"/>
            <w:lang w:eastAsia="zh-CN"/>
          </w:rPr>
          <w:delText xml:space="preserve"> is </w:delText>
        </w:r>
        <w:r w:rsidRPr="007705ED" w:rsidDel="00FE7D38">
          <w:rPr>
            <w:lang w:eastAsia="zh-CN"/>
          </w:rPr>
          <w:delText xml:space="preserve">equal to the value reported </w:delText>
        </w:r>
        <w:r w:rsidRPr="007705ED" w:rsidDel="00FE7D38">
          <w:rPr>
            <w:rFonts w:hint="eastAsia"/>
            <w:lang w:eastAsia="zh-CN"/>
          </w:rPr>
          <w:delText xml:space="preserve">by the UE </w:delText>
        </w:r>
        <w:r w:rsidRPr="007705ED" w:rsidDel="00FE7D38">
          <w:rPr>
            <w:lang w:eastAsia="zh-CN"/>
          </w:rPr>
          <w:delText xml:space="preserve">in </w:delText>
        </w:r>
        <w:r w:rsidRPr="007705ED" w:rsidDel="00FE7D38">
          <w:rPr>
            <w:i/>
            <w:lang w:eastAsia="zh-CN"/>
          </w:rPr>
          <w:delText xml:space="preserve">supportedLowerRxBeamSweepingFactor-FR2 </w:delText>
        </w:r>
        <w:r w:rsidRPr="007705ED" w:rsidDel="00FE7D38">
          <w:rPr>
            <w:lang w:eastAsia="zh-CN"/>
          </w:rPr>
          <w:delText xml:space="preserve">if the UE </w:delText>
        </w:r>
        <w:r w:rsidRPr="007705ED" w:rsidDel="00FE7D38">
          <w:rPr>
            <w:rFonts w:hint="eastAsia"/>
            <w:lang w:eastAsia="zh-CN"/>
          </w:rPr>
          <w:delText xml:space="preserve">supports </w:delText>
        </w:r>
        <w:r w:rsidRPr="007705ED" w:rsidDel="00FE7D38">
          <w:rPr>
            <w:lang w:eastAsia="zh-CN"/>
          </w:rPr>
          <w:delText xml:space="preserve">the capability for the band containing positioning frequency layer, and </w:delText>
        </w:r>
        <w:r w:rsidRPr="007705ED" w:rsidDel="00FE7D38">
          <w:rPr>
            <w:rFonts w:hint="eastAsia"/>
            <w:lang w:eastAsia="zh-CN"/>
          </w:rPr>
          <w:delText xml:space="preserve">the </w:delText>
        </w:r>
        <w:r w:rsidRPr="007705ED" w:rsidDel="00FE7D38">
          <w:rPr>
            <w:lang w:eastAsia="zh-CN"/>
          </w:rPr>
          <w:delText xml:space="preserve">LMF indicates </w:delText>
        </w:r>
        <w:r w:rsidRPr="007705ED" w:rsidDel="00FE7D38">
          <w:rPr>
            <w:i/>
            <w:lang w:eastAsia="zh-CN"/>
          </w:rPr>
          <w:delText xml:space="preserve">lowerRxBeamSweepingFactor-FR2 </w:delText>
        </w:r>
        <w:r w:rsidRPr="007705ED" w:rsidDel="00FE7D38">
          <w:rPr>
            <w:lang w:eastAsia="zh-CN"/>
          </w:rPr>
          <w:delText xml:space="preserve">in </w:delText>
        </w:r>
        <w:r w:rsidRPr="007705ED" w:rsidDel="00FE7D38">
          <w:delText xml:space="preserve"> </w:delText>
        </w:r>
        <w:r w:rsidRPr="007705ED" w:rsidDel="00FE7D38">
          <w:rPr>
            <w:i/>
          </w:rPr>
          <w:delText>NR-Multi-RTT-RequestLocationInformation</w:delText>
        </w:r>
        <w:r w:rsidRPr="007705ED" w:rsidDel="00FE7D38">
          <w:rPr>
            <w:lang w:eastAsia="zh-CN"/>
          </w:rPr>
          <w:delText>.</w:delText>
        </w:r>
        <w:r w:rsidRPr="007705ED" w:rsidDel="00FE7D38">
          <w:rPr>
            <w:rFonts w:hint="eastAsia"/>
            <w:bCs/>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sidDel="00FE7D38">
          <w:rPr>
            <w:bCs/>
            <w:lang w:eastAsia="zh-CN"/>
          </w:rPr>
          <w:delText xml:space="preserve"> </w:delText>
        </w:r>
        <w:r w:rsidRPr="007705ED" w:rsidDel="00FE7D38">
          <w:rPr>
            <w:rFonts w:hint="eastAsia"/>
            <w:bCs/>
            <w:lang w:eastAsia="zh-CN"/>
          </w:rPr>
          <w:delText xml:space="preserve">is </w:delText>
        </w:r>
        <w:r w:rsidRPr="007705ED" w:rsidDel="00FE7D38">
          <w:rPr>
            <w:lang w:eastAsia="zh-CN"/>
          </w:rPr>
          <w:delText>equal to 8, otherwise.</w:delText>
        </w:r>
      </w:del>
    </w:p>
    <w:p w14:paraId="2C96A132" w14:textId="4B3B99D2" w:rsidR="0099171F" w:rsidRDefault="0099171F" w:rsidP="0099171F">
      <w:pPr>
        <w:ind w:left="567" w:hanging="283"/>
        <w:rPr>
          <w:ins w:id="215" w:author="OPPO - RAN4 #110" w:date="2024-03-01T01:49:00Z"/>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del w:id="216" w:author="OPPO - RAN4 #110" w:date="2024-03-01T01:50:00Z">
        <w:r w:rsidRPr="007705ED" w:rsidDel="00FE7D38">
          <w:rPr>
            <w:iCs/>
            <w:lang w:eastAsia="zh-CN"/>
          </w:rPr>
          <w:delText xml:space="preserve">For calculation of </w:delTex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sidDel="00FE7D38">
          <w:rPr>
            <w:iCs/>
            <w:lang w:eastAsia="zh-CN"/>
          </w:rPr>
          <w:delText>, only the PRS resources unmuted and fully or partially overlapped with MG are considered.</w:delText>
        </w:r>
      </w:del>
    </w:p>
    <w:p w14:paraId="7142544D" w14:textId="77777777" w:rsidR="00FE7D38" w:rsidRPr="00F65F99" w:rsidRDefault="00FE7D38" w:rsidP="00FE7D38">
      <w:pPr>
        <w:pStyle w:val="B10"/>
        <w:numPr>
          <w:ilvl w:val="0"/>
          <w:numId w:val="64"/>
        </w:numPr>
        <w:overflowPunct w:val="0"/>
        <w:autoSpaceDE w:val="0"/>
        <w:autoSpaceDN w:val="0"/>
        <w:adjustRightInd w:val="0"/>
        <w:ind w:left="284" w:firstLine="0"/>
        <w:textAlignment w:val="baseline"/>
        <w:rPr>
          <w:ins w:id="217" w:author="OPPO - RAN4 #110" w:date="2024-03-01T01:50:00Z"/>
          <w:rFonts w:eastAsiaTheme="minorEastAsia" w:cs="v4.2.0"/>
          <w:lang w:eastAsia="zh-CN"/>
        </w:rPr>
      </w:pPr>
      <w:ins w:id="218" w:author="OPPO - RAN4 #110" w:date="2024-03-01T01:50:00Z">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w:t>
        </w:r>
        <w:proofErr w:type="gramStart"/>
        <w:r w:rsidRPr="00814316">
          <w:rPr>
            <w:lang w:eastAsia="zh-CN"/>
          </w:rPr>
          <w:t>s)</w:t>
        </w:r>
        <w:r>
          <w:rPr>
            <w:lang w:eastAsia="zh-CN"/>
          </w:rPr>
          <w:t>.</w:t>
        </w:r>
        <w:proofErr w:type="gram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ins>
    </w:p>
    <w:p w14:paraId="77380CE1" w14:textId="656FD66F" w:rsidR="00FE7D38" w:rsidRPr="007705ED" w:rsidRDefault="001F18A0">
      <w:pPr>
        <w:pStyle w:val="B10"/>
        <w:numPr>
          <w:ilvl w:val="0"/>
          <w:numId w:val="64"/>
        </w:numPr>
        <w:overflowPunct w:val="0"/>
        <w:autoSpaceDE w:val="0"/>
        <w:autoSpaceDN w:val="0"/>
        <w:adjustRightInd w:val="0"/>
        <w:ind w:left="284" w:firstLine="0"/>
        <w:textAlignment w:val="baseline"/>
        <w:rPr>
          <w:iCs/>
          <w:lang w:eastAsia="zh-CN"/>
        </w:rPr>
        <w:pPrChange w:id="219" w:author="OPPO - RAN4 #110" w:date="2024-03-01T01:50:00Z">
          <w:pPr>
            <w:ind w:left="567" w:hanging="283"/>
          </w:pPr>
        </w:pPrChange>
      </w:pPr>
      <m:oMath>
        <m:sSub>
          <m:sSubPr>
            <m:ctrlPr>
              <w:ins w:id="220" w:author="OPPO - RAN4 #110" w:date="2024-03-01T01:50:00Z">
                <w:rPr>
                  <w:rFonts w:ascii="Cambria Math" w:eastAsia="MS Mincho" w:hAnsi="Cambria Math" w:cs="v4.2.0"/>
                </w:rPr>
              </w:ins>
            </m:ctrlPr>
          </m:sSubPr>
          <m:e>
            <m:r>
              <w:ins w:id="221" w:author="OPPO - RAN4 #110" w:date="2024-03-01T01:50:00Z">
                <w:rPr>
                  <w:rFonts w:ascii="Cambria Math" w:eastAsia="MS Mincho" w:hAnsi="Cambria Math" w:cs="v4.2.0"/>
                  <w:rPrChange w:id="222" w:author="Deep [E///]" w:date="2024-02-19T15:18:00Z">
                    <w:rPr>
                      <w:rFonts w:ascii="Cambria Math" w:hAnsi="Cambria Math"/>
                      <w:lang w:eastAsia="zh-CN"/>
                    </w:rPr>
                  </w:rPrChange>
                </w:rPr>
                <m:t>L</m:t>
              </w:ins>
            </m:r>
          </m:e>
          <m:sub>
            <m:r>
              <w:ins w:id="223" w:author="OPPO - RAN4 #110" w:date="2024-03-01T01:50:00Z">
                <w:rPr>
                  <w:rFonts w:ascii="Cambria Math" w:eastAsia="MS Mincho" w:hAnsi="Cambria Math" w:cs="v4.2.0"/>
                  <w:rPrChange w:id="224" w:author="Deep [E///]" w:date="2024-02-19T15:18:00Z">
                    <w:rPr>
                      <w:rFonts w:ascii="Cambria Math" w:hAnsi="Cambria Math"/>
                      <w:lang w:eastAsia="zh-CN"/>
                    </w:rPr>
                  </w:rPrChange>
                </w:rPr>
                <m:t>available</m:t>
              </w:ins>
            </m:r>
            <m:r>
              <w:ins w:id="225" w:author="OPPO - RAN4 #110" w:date="2024-03-01T01:50:00Z">
                <m:rPr>
                  <m:sty m:val="p"/>
                </m:rPr>
                <w:rPr>
                  <w:rFonts w:ascii="Cambria Math" w:eastAsia="MS Mincho" w:hAnsi="Cambria Math" w:cs="v4.2.0"/>
                  <w:rPrChange w:id="226" w:author="Deep [E///]" w:date="2024-02-19T15:18:00Z">
                    <w:rPr>
                      <w:rFonts w:ascii="Cambria Math" w:hAnsi="Cambria Math"/>
                      <w:lang w:eastAsia="zh-CN"/>
                    </w:rPr>
                  </w:rPrChange>
                </w:rPr>
                <m:t>_</m:t>
              </w:ins>
            </m:r>
            <m:r>
              <w:ins w:id="227" w:author="OPPO - RAN4 #110" w:date="2024-03-01T01:50:00Z">
                <w:rPr>
                  <w:rFonts w:ascii="Cambria Math" w:eastAsia="MS Mincho" w:hAnsi="Cambria Math" w:cs="v4.2.0"/>
                  <w:rPrChange w:id="228" w:author="Deep [E///]" w:date="2024-02-19T15:18:00Z">
                    <w:rPr>
                      <w:rFonts w:ascii="Cambria Math" w:hAnsi="Cambria Math"/>
                      <w:lang w:eastAsia="zh-CN"/>
                    </w:rPr>
                  </w:rPrChange>
                </w:rPr>
                <m:t>PRS</m:t>
              </w:ins>
            </m:r>
          </m:sub>
        </m:sSub>
      </m:oMath>
      <w:ins w:id="229" w:author="OPPO - RAN4 #110" w:date="2024-03-01T01:50:00Z">
        <w:r w:rsidR="00FE7D38" w:rsidRPr="00AB5F8C">
          <w:rPr>
            <w:rFonts w:eastAsia="MS Mincho" w:cs="v4.2.0"/>
            <w:rPrChange w:id="230" w:author="Deep [E///]" w:date="2024-02-19T15:18:00Z">
              <w:rPr>
                <w:iCs/>
                <w:lang w:eastAsia="zh-CN"/>
              </w:rPr>
            </w:rPrChange>
          </w:rPr>
          <w:t xml:space="preserve"> and </w:t>
        </w:r>
        <m:oMath>
          <m:sSub>
            <m:sSubPr>
              <m:ctrlPr>
                <w:rPr>
                  <w:rFonts w:ascii="Cambria Math" w:eastAsia="MS Mincho" w:hAnsi="Cambria Math" w:cs="v4.2.0"/>
                </w:rPr>
              </m:ctrlPr>
            </m:sSubPr>
            <m:e>
              <m:r>
                <w:rPr>
                  <w:rFonts w:ascii="Cambria Math" w:eastAsia="MS Mincho" w:hAnsi="Cambria Math" w:cs="v4.2.0"/>
                  <w:rPrChange w:id="231" w:author="Deep [E///]" w:date="2024-02-19T15:18:00Z">
                    <w:rPr>
                      <w:rFonts w:ascii="Cambria Math" w:hAnsi="Cambria Math"/>
                      <w:lang w:eastAsia="zh-CN"/>
                    </w:rPr>
                  </w:rPrChange>
                </w:rPr>
                <m:t>T</m:t>
              </m:r>
            </m:e>
            <m:sub>
              <m:r>
                <w:rPr>
                  <w:rFonts w:ascii="Cambria Math" w:eastAsia="MS Mincho" w:hAnsi="Cambria Math" w:cs="v4.2.0"/>
                  <w:rPrChange w:id="232" w:author="Deep [E///]" w:date="2024-02-19T15:18:00Z">
                    <w:rPr>
                      <w:rFonts w:ascii="Cambria Math" w:hAnsi="Cambria Math"/>
                      <w:lang w:eastAsia="zh-CN"/>
                    </w:rPr>
                  </w:rPrChange>
                </w:rPr>
                <m:t>prs</m:t>
              </m:r>
            </m:sub>
          </m:sSub>
        </m:oMath>
        <w:r w:rsidR="00FE7D38" w:rsidRPr="00AB5F8C">
          <w:rPr>
            <w:rFonts w:eastAsia="MS Mincho" w:cs="v4.2.0"/>
            <w:rPrChange w:id="233" w:author="Deep [E///]" w:date="2024-02-19T15:18:00Z">
              <w:rPr>
                <w:iCs/>
                <w:lang w:eastAsia="zh-CN"/>
              </w:rPr>
            </w:rPrChange>
          </w:rPr>
          <w:t xml:space="preserve"> are </w:t>
        </w:r>
        <w:r w:rsidR="00FE7D38" w:rsidRPr="00FE7D38">
          <w:rPr>
            <w:lang w:eastAsia="zh-CN"/>
          </w:rPr>
          <w:t>calculated</w:t>
        </w:r>
        <w:r w:rsidR="00FE7D38" w:rsidRPr="00AB5F8C">
          <w:rPr>
            <w:rFonts w:eastAsia="MS Mincho" w:cs="v4.2.0"/>
            <w:rPrChange w:id="234" w:author="Deep [E///]" w:date="2024-02-19T15:18:00Z">
              <w:rPr>
                <w:iCs/>
                <w:lang w:eastAsia="zh-CN"/>
              </w:rPr>
            </w:rPrChange>
          </w:rPr>
          <w:t xml:space="preserve"> by </w:t>
        </w:r>
        <w:r w:rsidR="00FE7D38" w:rsidRPr="00AB5F8C">
          <w:rPr>
            <w:rFonts w:eastAsia="MS Mincho" w:cs="v4.2.0"/>
            <w:rPrChange w:id="235" w:author="Deep [E///]" w:date="2024-02-19T15:18:00Z">
              <w:rPr>
                <w:lang w:eastAsia="zh-CN"/>
              </w:rPr>
            </w:rPrChange>
          </w:rPr>
          <w:t>only considering the PRS resources in the indicated resources sets overlapping with both the MG and the indicated time window(s).</w:t>
        </w:r>
      </w:ins>
    </w:p>
    <w:p w14:paraId="29B2C74B" w14:textId="5EE2C238" w:rsidR="0099171F" w:rsidRPr="007705ED" w:rsidDel="00FE7D38" w:rsidRDefault="0099171F" w:rsidP="0099171F">
      <w:pPr>
        <w:ind w:left="567" w:hanging="283"/>
        <w:rPr>
          <w:del w:id="236" w:author="OPPO - RAN4 #110" w:date="2024-03-01T01:50:00Z"/>
          <w:lang w:eastAsia="zh-CN"/>
        </w:rPr>
      </w:pPr>
      <w:del w:id="237" w:author="OPPO - RAN4 #110" w:date="2024-03-01T01:50:00Z">
        <w:r w:rsidRPr="007705ED" w:rsidDel="00FE7D38">
          <w:rPr>
            <w:iCs/>
            <w:lang w:eastAsia="zh-CN"/>
          </w:rPr>
          <w:delText>-</w:delText>
        </w:r>
        <w:r w:rsidRPr="007705ED" w:rsidDel="00FE7D38">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7705ED" w:rsidDel="00FE7D38">
          <w:rPr>
            <w:lang w:eastAsia="zh-CN"/>
          </w:rPr>
          <w:delText xml:space="preserve"> is the maximum number of DL PRS resources of the positioning frequency layer configured in a slot,</w:delText>
        </w:r>
      </w:del>
    </w:p>
    <w:p w14:paraId="4A9450B4" w14:textId="7C28580E" w:rsidR="0099171F" w:rsidRPr="007705ED" w:rsidDel="00FE7D38" w:rsidRDefault="0099171F" w:rsidP="0099171F">
      <w:pPr>
        <w:ind w:left="567" w:hanging="283"/>
        <w:rPr>
          <w:del w:id="238" w:author="OPPO - RAN4 #110" w:date="2024-03-01T01:50:00Z"/>
          <w:lang w:eastAsia="zh-CN"/>
        </w:rPr>
      </w:pPr>
      <w:del w:id="239" w:author="OPPO - RAN4 #110" w:date="2024-03-01T01:50:00Z">
        <w:r w:rsidRPr="007705ED" w:rsidDel="00FE7D38">
          <w:rPr>
            <w:lang w:eastAsia="zh-CN"/>
          </w:rPr>
          <w:delText>-</w:delText>
        </w:r>
        <w:r w:rsidRPr="007705ED" w:rsidDel="00FE7D38">
          <w:rPr>
            <w:lang w:eastAsia="zh-CN"/>
          </w:rPr>
          <w:tab/>
        </w:r>
        <m:oMath>
          <m:r>
            <m:rPr>
              <m:sty m:val="p"/>
            </m:rPr>
            <w:rPr>
              <w:rFonts w:ascii="Cambria Math" w:hAnsi="Cambria Math"/>
              <w:lang w:eastAsia="zh-CN"/>
            </w:rPr>
            <m:t>{N,T}</m:t>
          </m:r>
        </m:oMath>
        <w:r w:rsidRPr="007705ED" w:rsidDel="00FE7D38">
          <w:rPr>
            <w:lang w:eastAsia="zh-CN"/>
          </w:rPr>
          <w:delText xml:space="preserve"> is UE capability combination per band where N is a duration of DL PRS symbols in ms corresponding to </w:delText>
        </w:r>
        <w:r w:rsidRPr="007705ED" w:rsidDel="00FE7D38">
          <w:rPr>
            <w:i/>
            <w:iCs/>
          </w:rPr>
          <w:delText>durationOfPRS-ProcessingSysmbols</w:delText>
        </w:r>
        <w:r w:rsidRPr="007705ED" w:rsidDel="00FE7D38">
          <w:rPr>
            <w:lang w:eastAsia="zh-CN"/>
          </w:rPr>
          <w:delText xml:space="preserve"> in TS 37.355 [34] processed every T ms corresponding to </w:delText>
        </w:r>
        <w:r w:rsidRPr="007705ED" w:rsidDel="00FE7D38">
          <w:rPr>
            <w:i/>
            <w:iCs/>
          </w:rPr>
          <w:delText>durationOfPRS-ProcessingSymbolsInEveryTms</w:delText>
        </w:r>
        <w:r w:rsidRPr="007705ED" w:rsidDel="00FE7D38">
          <w:rPr>
            <w:lang w:eastAsia="zh-CN"/>
          </w:rPr>
          <w:delText xml:space="preserve"> in TS 37.355 [34] for a given maximum bandwidth supported by UE corresponding to </w:delText>
        </w:r>
        <w:r w:rsidRPr="007705ED" w:rsidDel="00FE7D38">
          <w:rPr>
            <w:i/>
            <w:iCs/>
            <w:lang w:eastAsia="zh-CN"/>
          </w:rPr>
          <w:delText>supportedBandwidthPRS</w:delText>
        </w:r>
        <w:r w:rsidRPr="007705ED" w:rsidDel="00FE7D38">
          <w:rPr>
            <w:lang w:eastAsia="zh-CN"/>
          </w:rPr>
          <w:delText xml:space="preserve"> in clause 4.2.7.2 of TS 37.355 [34],</w:delText>
        </w:r>
      </w:del>
    </w:p>
    <w:p w14:paraId="36E8D5AB" w14:textId="6B984E38" w:rsidR="0099171F" w:rsidRPr="007705ED" w:rsidDel="00FE7D38" w:rsidRDefault="0099171F" w:rsidP="0099171F">
      <w:pPr>
        <w:ind w:left="567" w:hanging="283"/>
        <w:rPr>
          <w:del w:id="240" w:author="OPPO - RAN4 #110" w:date="2024-03-01T01:50:00Z"/>
          <w:lang w:eastAsia="zh-CN"/>
        </w:rPr>
      </w:pPr>
      <w:del w:id="241" w:author="OPPO - RAN4 #110" w:date="2024-03-01T01:50:00Z">
        <w:r w:rsidRPr="007705ED" w:rsidDel="00FE7D38">
          <w:rPr>
            <w:lang w:eastAsia="zh-CN"/>
          </w:rPr>
          <w:delText>-</w:delText>
        </w:r>
        <w:r w:rsidRPr="007705ED" w:rsidDel="00FE7D38">
          <w:rPr>
            <w:lang w:eastAsia="zh-CN"/>
          </w:rPr>
          <w:tab/>
        </w:r>
        <m:oMath>
          <m:r>
            <m:rPr>
              <m:sty m:val="p"/>
            </m:rPr>
            <w:rPr>
              <w:rFonts w:ascii="Cambria Math" w:hAnsi="Cambria Math"/>
              <w:lang w:eastAsia="zh-CN"/>
            </w:rPr>
            <m:t>N’</m:t>
          </m:r>
        </m:oMath>
        <w:r w:rsidRPr="007705ED" w:rsidDel="00FE7D38">
          <w:rPr>
            <w:lang w:eastAsia="zh-CN"/>
          </w:rPr>
          <w:delText xml:space="preserve"> is UE capability for number of DL PRS resources that it can process in a slot corresponding to </w:delText>
        </w:r>
        <w:r w:rsidRPr="007705ED" w:rsidDel="00FE7D38">
          <w:rPr>
            <w:i/>
            <w:iCs/>
          </w:rPr>
          <w:delText>maxNumOfDL-PRS-ResProcessedPerSlot</w:delText>
        </w:r>
        <w:r w:rsidRPr="007705ED" w:rsidDel="00FE7D38">
          <w:rPr>
            <w:lang w:eastAsia="zh-CN"/>
          </w:rPr>
          <w:delText xml:space="preserve"> as specified in clause 6.4.3  of TS 37.355 [34],</w:delText>
        </w:r>
      </w:del>
    </w:p>
    <w:p w14:paraId="1D59D784" w14:textId="749350EF" w:rsidR="0099171F" w:rsidRPr="007705ED" w:rsidDel="00FE7D38" w:rsidRDefault="0099171F" w:rsidP="0099171F">
      <w:pPr>
        <w:ind w:left="567" w:hanging="283"/>
        <w:rPr>
          <w:del w:id="242" w:author="OPPO - RAN4 #110" w:date="2024-03-01T01:50:00Z"/>
        </w:rPr>
      </w:pPr>
      <w:del w:id="243" w:author="OPPO - RAN4 #110" w:date="2024-03-01T01:50:00Z">
        <w:r w:rsidRPr="007705ED" w:rsidDel="00FE7D38">
          <w:rPr>
            <w:lang w:eastAsia="zh-CN"/>
          </w:rPr>
          <w:delText>-</w:delText>
        </w:r>
        <w:r w:rsidRPr="007705ED" w:rsidDel="00FE7D38">
          <w:rPr>
            <w:lang w:eastAsia="zh-CN"/>
          </w:rPr>
          <w:tab/>
        </w:r>
        <w:r w:rsidRPr="007705ED" w:rsidDel="00FE7D38">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rsidDel="00FE7D38">
          <w:delText xml:space="preserve"> is the number of measurement samples, where</w:delText>
        </w:r>
      </w:del>
    </w:p>
    <w:p w14:paraId="1AADA6FE" w14:textId="3BA7A715" w:rsidR="0099171F" w:rsidRPr="007705ED" w:rsidDel="00FE7D38" w:rsidRDefault="0099171F" w:rsidP="0099171F">
      <w:pPr>
        <w:ind w:left="851" w:hanging="284"/>
        <w:rPr>
          <w:del w:id="244" w:author="OPPO - RAN4 #110" w:date="2024-03-01T01:50:00Z"/>
        </w:rPr>
      </w:pPr>
      <w:del w:id="245" w:author="OPPO - RAN4 #110" w:date="2024-03-01T01:50:00Z">
        <w:r w:rsidRPr="007705ED" w:rsidDel="00FE7D38">
          <w:delText>-</w:delText>
        </w:r>
        <w:r w:rsidRPr="007705ED" w:rsidDel="00FE7D3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rsidDel="00FE7D38">
          <w:delText xml:space="preserve">= 4 if the UE is not capable of </w:delText>
        </w:r>
        <w:r w:rsidRPr="007705ED" w:rsidDel="00FE7D38">
          <w:rPr>
            <w:i/>
            <w:iCs/>
          </w:rPr>
          <w:delText>supportedDL-PRS-ProcessingSamples</w:delText>
        </w:r>
        <w:r w:rsidRPr="007705ED" w:rsidDel="00FE7D38">
          <w:rPr>
            <w:rFonts w:hint="eastAsia"/>
            <w:i/>
            <w:iCs/>
            <w:lang w:val="en-US" w:eastAsia="zh-CN"/>
          </w:rPr>
          <w:delText>-RRC-CONNECTED</w:delText>
        </w:r>
        <w:r w:rsidRPr="007705ED" w:rsidDel="00FE7D38">
          <w:delText xml:space="preserve"> defined in [34].</w:delText>
        </w:r>
      </w:del>
    </w:p>
    <w:p w14:paraId="12EC0F0E" w14:textId="0C7C1890" w:rsidR="0099171F" w:rsidRPr="007705ED" w:rsidDel="00FE7D38" w:rsidRDefault="0099171F" w:rsidP="0099171F">
      <w:pPr>
        <w:ind w:left="851" w:hanging="284"/>
        <w:rPr>
          <w:del w:id="246" w:author="OPPO - RAN4 #110" w:date="2024-03-01T01:50:00Z"/>
        </w:rPr>
      </w:pPr>
      <w:del w:id="247" w:author="OPPO - RAN4 #110" w:date="2024-03-01T01:50:00Z">
        <w:r w:rsidRPr="007705ED" w:rsidDel="00FE7D38">
          <w:lastRenderedPageBreak/>
          <w:delText>-</w:delText>
        </w:r>
        <w:r w:rsidRPr="007705ED" w:rsidDel="00FE7D3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rsidDel="00FE7D38">
          <w:delText xml:space="preserve">= 1 if the UE is capable of </w:delText>
        </w:r>
        <w:r w:rsidRPr="007705ED" w:rsidDel="00FE7D38">
          <w:rPr>
            <w:i/>
            <w:iCs/>
          </w:rPr>
          <w:delText>supportedDL-PRS-ProcessingSamples</w:delText>
        </w:r>
        <w:r w:rsidRPr="007705ED" w:rsidDel="00FE7D38">
          <w:rPr>
            <w:rFonts w:hint="eastAsia"/>
            <w:i/>
            <w:iCs/>
            <w:lang w:val="en-US" w:eastAsia="zh-CN"/>
          </w:rPr>
          <w:delText>-RRC-CONNECTED</w:delText>
        </w:r>
        <w:r w:rsidRPr="007705ED" w:rsidDel="00FE7D38">
          <w:delText xml:space="preserve"> defined in [34] and LMF requests the UE to perform positioning measurements with reduced number of samples by </w:delText>
        </w:r>
        <w:r w:rsidRPr="007705ED" w:rsidDel="00FE7D38">
          <w:rPr>
            <w:i/>
            <w:iCs/>
          </w:rPr>
          <w:delText>re</w:delText>
        </w:r>
        <w:r w:rsidRPr="007705ED" w:rsidDel="00FE7D38">
          <w:rPr>
            <w:rFonts w:hint="eastAsia"/>
            <w:i/>
            <w:iCs/>
            <w:lang w:val="en-US" w:eastAsia="zh-CN"/>
          </w:rPr>
          <w:delText>duced</w:delText>
        </w:r>
        <w:r w:rsidRPr="007705ED" w:rsidDel="00FE7D38">
          <w:rPr>
            <w:i/>
            <w:iCs/>
          </w:rPr>
          <w:delText>DL-PRS-ProcessingSamples</w:delText>
        </w:r>
        <w:r w:rsidRPr="007705ED" w:rsidDel="00FE7D38">
          <w:delText xml:space="preserve"> [34] and the following conditions are met:</w:delText>
        </w:r>
      </w:del>
    </w:p>
    <w:p w14:paraId="050A4915" w14:textId="0FC6F11B" w:rsidR="0099171F" w:rsidRPr="007705ED" w:rsidDel="00FE7D38" w:rsidRDefault="0099171F" w:rsidP="0099171F">
      <w:pPr>
        <w:ind w:left="1135" w:hanging="284"/>
        <w:rPr>
          <w:del w:id="248" w:author="OPPO - RAN4 #110" w:date="2024-03-01T01:50:00Z"/>
        </w:rPr>
      </w:pPr>
      <w:del w:id="249" w:author="OPPO - RAN4 #110" w:date="2024-03-01T01:50:00Z">
        <w:r w:rsidRPr="007705ED" w:rsidDel="00FE7D38">
          <w:delText>-</w:delText>
        </w:r>
        <w:r w:rsidRPr="007705ED" w:rsidDel="00FE7D38">
          <w:tab/>
          <w:delText xml:space="preserve">PRS bandwidth is within the active BWP and </w:delText>
        </w:r>
      </w:del>
    </w:p>
    <w:p w14:paraId="76A2588F" w14:textId="5E1C5367" w:rsidR="0099171F" w:rsidRPr="007705ED" w:rsidDel="00FE7D38" w:rsidRDefault="0099171F" w:rsidP="0099171F">
      <w:pPr>
        <w:ind w:left="1135" w:hanging="284"/>
        <w:rPr>
          <w:del w:id="250" w:author="OPPO - RAN4 #110" w:date="2024-03-01T01:50:00Z"/>
        </w:rPr>
      </w:pPr>
      <w:del w:id="251" w:author="OPPO - RAN4 #110" w:date="2024-03-01T01:50:00Z">
        <w:r w:rsidRPr="007705ED" w:rsidDel="00FE7D38">
          <w:delText>-</w:delText>
        </w:r>
        <w:r w:rsidRPr="007705ED" w:rsidDel="00FE7D38">
          <w:tab/>
          <w:delText>Magnitude of difference between the serving cell’s SS-RSRP and the neighbor cell’s PRS-RSRP is within 6 dB.</w:delText>
        </w:r>
      </w:del>
    </w:p>
    <w:p w14:paraId="4D2C4D0D" w14:textId="4D7290BB" w:rsidR="0099171F" w:rsidRPr="007705ED" w:rsidDel="00FE7D38" w:rsidRDefault="0099171F" w:rsidP="0099171F">
      <w:pPr>
        <w:ind w:left="851" w:hanging="284"/>
        <w:rPr>
          <w:del w:id="252" w:author="OPPO - RAN4 #110" w:date="2024-03-01T01:50:00Z"/>
        </w:rPr>
      </w:pPr>
      <w:del w:id="253" w:author="OPPO - RAN4 #110" w:date="2024-03-01T01:50:00Z">
        <w:r w:rsidRPr="007705ED" w:rsidDel="00FE7D38">
          <w:delText>-</w:delText>
        </w:r>
        <w:r w:rsidRPr="007705ED" w:rsidDel="00FE7D3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rsidDel="00FE7D38">
          <w:delText xml:space="preserve">=  2 if the UE is capable of </w:delText>
        </w:r>
        <w:r w:rsidRPr="007705ED" w:rsidDel="00FE7D38">
          <w:rPr>
            <w:i/>
            <w:iCs/>
          </w:rPr>
          <w:delText>supportedDL-PRS-ProcessingSamples</w:delText>
        </w:r>
        <w:r w:rsidRPr="007705ED" w:rsidDel="00FE7D38">
          <w:rPr>
            <w:rFonts w:hint="eastAsia"/>
            <w:i/>
            <w:iCs/>
            <w:lang w:val="en-US" w:eastAsia="zh-CN"/>
          </w:rPr>
          <w:delText>-RRC-CONNECTED</w:delText>
        </w:r>
        <w:r w:rsidRPr="007705ED" w:rsidDel="00FE7D38">
          <w:delText xml:space="preserve"> defined in [34] and the LMF requests the UE to perform positioning measurements with reduced number of samples by </w:delText>
        </w:r>
        <w:r w:rsidRPr="007705ED" w:rsidDel="00FE7D38">
          <w:rPr>
            <w:i/>
            <w:iCs/>
          </w:rPr>
          <w:delText>re</w:delText>
        </w:r>
        <w:r w:rsidRPr="007705ED" w:rsidDel="00FE7D38">
          <w:rPr>
            <w:rFonts w:hint="eastAsia"/>
            <w:i/>
            <w:iCs/>
            <w:lang w:val="en-US" w:eastAsia="zh-CN"/>
          </w:rPr>
          <w:delText>duced</w:delText>
        </w:r>
        <w:r w:rsidRPr="007705ED" w:rsidDel="00FE7D38">
          <w:rPr>
            <w:i/>
            <w:iCs/>
          </w:rPr>
          <w:delText>DL-PRS-ProcessingSamples</w:delText>
        </w:r>
        <w:r w:rsidRPr="007705ED" w:rsidDel="00FE7D38">
          <w:delText xml:space="preserve"> [34] but the following conditions are not met:</w:delText>
        </w:r>
      </w:del>
    </w:p>
    <w:p w14:paraId="3794C32A" w14:textId="5BE521AC" w:rsidR="0099171F" w:rsidRPr="007705ED" w:rsidDel="00FE7D38" w:rsidRDefault="0099171F" w:rsidP="0099171F">
      <w:pPr>
        <w:ind w:left="1135" w:hanging="284"/>
        <w:rPr>
          <w:del w:id="254" w:author="OPPO - RAN4 #110" w:date="2024-03-01T01:50:00Z"/>
        </w:rPr>
      </w:pPr>
      <w:del w:id="255" w:author="OPPO - RAN4 #110" w:date="2024-03-01T01:50:00Z">
        <w:r w:rsidRPr="007705ED" w:rsidDel="00FE7D38">
          <w:delText>-</w:delText>
        </w:r>
        <w:r w:rsidRPr="007705ED" w:rsidDel="00FE7D38">
          <w:tab/>
          <w:delText>PRS bandwidth is within the active BWP and</w:delText>
        </w:r>
      </w:del>
    </w:p>
    <w:p w14:paraId="610FFB1F" w14:textId="0049A3C5" w:rsidR="0099171F" w:rsidRPr="007705ED" w:rsidDel="00FE7D38" w:rsidRDefault="0099171F" w:rsidP="0099171F">
      <w:pPr>
        <w:ind w:left="1135" w:hanging="284"/>
        <w:rPr>
          <w:del w:id="256" w:author="OPPO - RAN4 #110" w:date="2024-03-01T01:50:00Z"/>
        </w:rPr>
      </w:pPr>
      <w:del w:id="257" w:author="OPPO - RAN4 #110" w:date="2024-03-01T01:50:00Z">
        <w:r w:rsidRPr="007705ED" w:rsidDel="00FE7D38">
          <w:delText>-</w:delText>
        </w:r>
        <w:r w:rsidRPr="007705ED" w:rsidDel="00FE7D38">
          <w:tab/>
          <w:delText>Magnitude of difference between the serving cell’s SS-RSRP and the neighbor cell’s PRS-RSRP is within 6 dB.</w:delText>
        </w:r>
      </w:del>
    </w:p>
    <w:p w14:paraId="3D21BE70" w14:textId="4284F0DB" w:rsidR="0099171F" w:rsidRPr="007705ED" w:rsidDel="00FE7D38" w:rsidRDefault="0099171F" w:rsidP="0099171F">
      <w:pPr>
        <w:ind w:left="851" w:hanging="284"/>
        <w:rPr>
          <w:del w:id="258" w:author="OPPO - RAN4 #110" w:date="2024-03-01T01:50:00Z"/>
        </w:rPr>
      </w:pPr>
      <w:del w:id="259" w:author="OPPO - RAN4 #110" w:date="2024-03-01T01:50:00Z">
        <w:r w:rsidRPr="007705ED" w:rsidDel="00FE7D38">
          <w:rPr>
            <w:rFonts w:eastAsia="MS Mincho" w:cs="v4.2.0"/>
          </w:rPr>
          <w:delText>-</w:delText>
        </w:r>
        <w:r w:rsidRPr="007705ED" w:rsidDel="00FE7D3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705ED" w:rsidDel="00FE7D38">
          <w:delText>= 4 otherwise.</w:delText>
        </w:r>
      </w:del>
    </w:p>
    <w:p w14:paraId="529390EC" w14:textId="65374D76" w:rsidR="0099171F" w:rsidRPr="007705ED" w:rsidDel="00FE7D38" w:rsidRDefault="0099171F" w:rsidP="0099171F">
      <w:pPr>
        <w:ind w:left="567" w:hanging="283"/>
        <w:rPr>
          <w:del w:id="260" w:author="OPPO - RAN4 #110" w:date="2024-03-01T01:50:00Z"/>
        </w:rPr>
      </w:pPr>
      <w:del w:id="261" w:author="OPPO - RAN4 #110" w:date="2024-03-01T01:50:00Z">
        <w:r w:rsidRPr="007705ED" w:rsidDel="00FE7D38">
          <w:delText xml:space="preserve">- </w:delText>
        </w:r>
        <w:r w:rsidRPr="007705ED" w:rsidDel="00FE7D38">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7705ED" w:rsidDel="00FE7D38">
          <w:rPr>
            <w:rFonts w:ascii="Cambria Math" w:hAnsi="Cambria Math"/>
            <w:i/>
          </w:rPr>
          <w:delText xml:space="preserve"> </w:delText>
        </w:r>
        <w:r w:rsidRPr="007705ED" w:rsidDel="00FE7D38">
          <w:delText xml:space="preserve">is the measurement duration for the last UE Rx-Tx time difference measurement sample in the positioning layer, including the sampling time and processing time, </w:delTex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7705ED" w:rsidDel="00FE7D38">
          <w:rPr>
            <w:rFonts w:ascii="Cambria Math" w:hAnsi="Cambria Math"/>
            <w:i/>
          </w:rPr>
          <w:delText xml:space="preserve"> = </w:delText>
        </w:r>
        <m:oMath>
          <m:sSub>
            <m:sSubPr>
              <m:ctrlPr>
                <w:rPr>
                  <w:rFonts w:ascii="Cambria Math" w:hAnsi="Cambria Math"/>
                  <w:i/>
                </w:rPr>
              </m:ctrlPr>
            </m:sSubPr>
            <m:e>
              <m:r>
                <w:rPr>
                  <w:rFonts w:ascii="Cambria Math" w:hAnsi="Cambria Math"/>
                </w:rPr>
                <m:t>T</m:t>
              </m:r>
            </m:e>
            <m:sub/>
          </m:sSub>
        </m:oMath>
        <w:r w:rsidRPr="007705ED" w:rsidDel="00FE7D38">
          <w:rPr>
            <w:rFonts w:ascii="Cambria Math" w:hAnsi="Cambria Math"/>
            <w:i/>
          </w:rPr>
          <w:delText xml:space="preserve"> + </w:delTex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Pr="007705ED" w:rsidDel="00FE7D38">
          <w:delText>,</w:delText>
        </w:r>
      </w:del>
    </w:p>
    <w:p w14:paraId="022B9D75" w14:textId="0BEADBE1" w:rsidR="0099171F" w:rsidRPr="007705ED" w:rsidDel="00FE7D38" w:rsidRDefault="0099171F" w:rsidP="0099171F">
      <w:pPr>
        <w:ind w:left="567" w:hanging="283"/>
        <w:rPr>
          <w:del w:id="262" w:author="OPPO - RAN4 #110" w:date="2024-03-01T01:50:00Z"/>
          <w:lang w:eastAsia="zh-CN"/>
        </w:rPr>
      </w:pPr>
      <w:del w:id="263" w:author="OPPO - RAN4 #110" w:date="2024-03-01T01:50:00Z">
        <w:r w:rsidRPr="007705ED" w:rsidDel="00FE7D38">
          <w:delText>-</w:delText>
        </w:r>
        <w:r w:rsidRPr="007705ED" w:rsidDel="00FE7D3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7705ED" w:rsidDel="00FE7D38">
          <w:rPr>
            <w:lang w:eastAsia="zh-CN"/>
          </w:rPr>
          <w:delText xml:space="preserve"> is </w:delText>
        </w:r>
        <w:r w:rsidRPr="007705ED" w:rsidDel="00FE7D38">
          <w:delText>periodicity of the DL RSCP with UE Rx-Tx time difference measurement in</w:delText>
        </w:r>
        <w:r w:rsidRPr="007705ED" w:rsidDel="00FE7D38">
          <w:rPr>
            <w:lang w:eastAsia="zh-CN"/>
          </w:rPr>
          <w:delText xml:space="preserve"> the positioning frequency layer: </w:delText>
        </w:r>
      </w:del>
    </w:p>
    <w:p w14:paraId="5E443E4F" w14:textId="4C3E4898" w:rsidR="0099171F" w:rsidRPr="007705ED" w:rsidDel="00FE7D38" w:rsidRDefault="0099171F" w:rsidP="0099171F">
      <w:pPr>
        <w:keepLines/>
        <w:tabs>
          <w:tab w:val="center" w:pos="4536"/>
          <w:tab w:val="right" w:pos="9072"/>
        </w:tabs>
        <w:rPr>
          <w:del w:id="264" w:author="OPPO - RAN4 #110" w:date="2024-03-01T01:50:00Z"/>
          <w:noProof/>
          <w:lang w:eastAsia="zh-CN"/>
        </w:rPr>
      </w:pPr>
      <w:del w:id="265" w:author="OPPO - RAN4 #110" w:date="2024-03-01T01:50:00Z">
        <w:r w:rsidRPr="007705ED" w:rsidDel="00FE7D38">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oMath>
      </w:del>
    </w:p>
    <w:p w14:paraId="7B174E5D" w14:textId="0C73CF0E" w:rsidR="0099171F" w:rsidRPr="007705ED" w:rsidDel="00FE7D38" w:rsidRDefault="0099171F" w:rsidP="0099171F">
      <w:pPr>
        <w:rPr>
          <w:del w:id="266" w:author="OPPO - RAN4 #110" w:date="2024-03-01T01:50:00Z"/>
        </w:rPr>
      </w:pPr>
      <w:del w:id="267" w:author="OPPO - RAN4 #110" w:date="2024-03-01T01:50:00Z">
        <w:r w:rsidRPr="007705ED" w:rsidDel="00FE7D38">
          <w:delText>where</w:delText>
        </w:r>
      </w:del>
    </w:p>
    <w:p w14:paraId="48264BAF" w14:textId="4C0BFEE3" w:rsidR="0099171F" w:rsidRPr="007705ED" w:rsidDel="00FE7D38" w:rsidRDefault="001F18A0" w:rsidP="0099171F">
      <w:pPr>
        <w:ind w:firstLineChars="283" w:firstLine="566"/>
        <w:rPr>
          <w:del w:id="268" w:author="OPPO - RAN4 #110" w:date="2024-03-01T01:50:00Z"/>
        </w:rPr>
      </w:pPr>
      <m:oMath>
        <m:sSub>
          <m:sSubPr>
            <m:ctrlPr>
              <w:del w:id="269" w:author="OPPO - RAN4 #110" w:date="2024-03-01T01:50:00Z">
                <w:rPr>
                  <w:rFonts w:ascii="Cambria Math" w:hAnsi="Cambria Math"/>
                </w:rPr>
              </w:del>
            </m:ctrlPr>
          </m:sSubPr>
          <m:e>
            <m:r>
              <w:del w:id="270" w:author="OPPO - RAN4 #110" w:date="2024-03-01T01:50:00Z">
                <m:rPr>
                  <m:sty m:val="p"/>
                </m:rPr>
                <w:rPr>
                  <w:rFonts w:ascii="Cambria Math" w:hAnsi="Cambria Math"/>
                </w:rPr>
                <m:t>T</m:t>
              </w:del>
            </m:r>
          </m:e>
          <m:sub/>
        </m:sSub>
      </m:oMath>
      <w:del w:id="271" w:author="OPPO - RAN4 #110" w:date="2024-03-01T01:50:00Z">
        <w:r w:rsidR="0099171F" w:rsidRPr="007705ED" w:rsidDel="00FE7D38">
          <w:tab/>
          <w:delText xml:space="preserve">corresponds to </w:delText>
        </w:r>
        <w:r w:rsidR="0099171F" w:rsidRPr="007705ED" w:rsidDel="00FE7D38">
          <w:rPr>
            <w:i/>
            <w:iCs/>
          </w:rPr>
          <w:delText>durationOfPRS-ProcessingSymbolsInEveryTms</w:delText>
        </w:r>
        <w:r w:rsidR="0099171F" w:rsidRPr="007705ED" w:rsidDel="00FE7D38">
          <w:delText xml:space="preserve"> in TS 37.355 [34],</w:delText>
        </w:r>
      </w:del>
    </w:p>
    <w:p w14:paraId="003242D5" w14:textId="32DEA77F" w:rsidR="0099171F" w:rsidRPr="007705ED" w:rsidDel="00FE7D38" w:rsidRDefault="0099171F" w:rsidP="0099171F">
      <w:pPr>
        <w:ind w:left="567"/>
        <w:rPr>
          <w:del w:id="272" w:author="OPPO - RAN4 #110" w:date="2024-03-01T01:50:00Z"/>
          <w:szCs w:val="24"/>
          <w:lang w:eastAsia="zh-CN"/>
        </w:rPr>
      </w:pPr>
      <w:del w:id="273" w:author="OPPO - RAN4 #110" w:date="2024-03-01T01:50:00Z">
        <w:r w:rsidRPr="007705ED" w:rsidDel="00FE7D38">
          <w:rPr>
            <w:rFonts w:eastAsia="MS Mincho"/>
          </w:rPr>
          <w:delText>When periodic time window(s) are configured by the LMF,</w:delText>
        </w:r>
        <w:r w:rsidRPr="007705ED" w:rsidDel="00FE7D38">
          <w:delText xml:space="preserve"> </w:delTex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MGRP, T</m:t>
                  </m:r>
                </m:e>
                <m:sub>
                  <m:r>
                    <w:rPr>
                      <w:rFonts w:ascii="Cambria Math" w:hAnsi="Cambria Math"/>
                    </w:rPr>
                    <m:t>window</m:t>
                  </m:r>
                </m:sub>
              </m:sSub>
            </m:e>
          </m:d>
        </m:oMath>
        <w:r w:rsidRPr="007705ED" w:rsidDel="00FE7D38">
          <w:delText xml:space="preserve">, the least common multiple between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7705ED" w:rsidDel="00FE7D38">
          <w:delText xml:space="preserve"> , </w:delText>
        </w:r>
        <m:oMath>
          <m:sSub>
            <m:sSubPr>
              <m:ctrlPr>
                <w:rPr>
                  <w:rFonts w:ascii="Cambria Math" w:hAnsi="Cambria Math"/>
                </w:rPr>
              </m:ctrlPr>
            </m:sSubPr>
            <m:e>
              <m:r>
                <w:rPr>
                  <w:rFonts w:ascii="Cambria Math" w:hAnsi="Cambria Math"/>
                </w:rPr>
                <m:t>MGRP</m:t>
              </m:r>
            </m:e>
            <m:sub/>
          </m:sSub>
        </m:oMath>
        <w:r w:rsidRPr="007705ED" w:rsidDel="00FE7D38">
          <w:rPr>
            <w:lang w:eastAsia="zh-CN"/>
          </w:rPr>
          <w:delText>and</w:delText>
        </w:r>
        <w:r w:rsidRPr="007705ED" w:rsidDel="00FE7D38">
          <w:rPr>
            <w:szCs w:val="24"/>
            <w:lang w:eastAsia="zh-CN"/>
          </w:rPr>
          <w:delText xml:space="preserve"> T</w:delText>
        </w:r>
        <w:r w:rsidRPr="007705ED" w:rsidDel="00FE7D38">
          <w:rPr>
            <w:szCs w:val="24"/>
            <w:vertAlign w:val="subscript"/>
            <w:lang w:eastAsia="zh-CN"/>
          </w:rPr>
          <w:delText>window</w:delText>
        </w:r>
        <w:r w:rsidRPr="007705ED" w:rsidDel="00FE7D38">
          <w:rPr>
            <w:szCs w:val="24"/>
            <w:lang w:eastAsia="zh-CN"/>
          </w:rPr>
          <w:delText xml:space="preserve"> being the maximum periodicity of the indicated time window(s).</w:delText>
        </w:r>
      </w:del>
    </w:p>
    <w:p w14:paraId="233A9915" w14:textId="46622E6D" w:rsidR="0099171F" w:rsidRPr="007705ED" w:rsidDel="00FE7D38" w:rsidRDefault="0099171F" w:rsidP="0099171F">
      <w:pPr>
        <w:ind w:left="851" w:hanging="284"/>
        <w:rPr>
          <w:del w:id="274" w:author="OPPO - RAN4 #110" w:date="2024-03-01T01:50:00Z"/>
          <w:lang w:eastAsia="zh-CN"/>
        </w:rPr>
      </w:pPr>
      <w:del w:id="275" w:author="OPPO - RAN4 #110" w:date="2024-03-01T01:50:00Z">
        <w:r w:rsidRPr="007705ED" w:rsidDel="00FE7D38">
          <w:rPr>
            <w:rFonts w:eastAsia="MS Mincho" w:cs="v4.2.0"/>
            <w:iCs/>
            <w:lang w:eastAsia="zh-CN"/>
          </w:rPr>
          <w:delText>-</w:delText>
        </w:r>
        <w:r w:rsidRPr="007705ED" w:rsidDel="00FE7D38">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Pr="007705ED" w:rsidDel="00FE7D38">
          <w:rPr>
            <w:iCs/>
            <w:lang w:eastAsia="zh-CN"/>
          </w:rPr>
          <w:delText xml:space="preserve"> and </w:delTex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Pr="007705ED" w:rsidDel="00FE7D38">
          <w:rPr>
            <w:iCs/>
            <w:lang w:eastAsia="zh-CN"/>
          </w:rPr>
          <w:delText xml:space="preserve"> are calculated by </w:delText>
        </w:r>
        <w:r w:rsidRPr="007705ED" w:rsidDel="00FE7D38">
          <w:rPr>
            <w:lang w:eastAsia="zh-CN"/>
          </w:rPr>
          <w:delText>only considering the PRS resources in the indicated resources sets overlapping with the indicated time window(s).</w:delText>
        </w:r>
      </w:del>
    </w:p>
    <w:p w14:paraId="1A0F7AD9" w14:textId="727B1D7F" w:rsidR="0099171F" w:rsidRPr="007705ED" w:rsidDel="00FE7D38" w:rsidRDefault="0099171F" w:rsidP="0099171F">
      <w:pPr>
        <w:ind w:left="567"/>
        <w:rPr>
          <w:del w:id="276" w:author="OPPO - RAN4 #110" w:date="2024-03-01T01:50:00Z"/>
          <w:szCs w:val="24"/>
          <w:lang w:eastAsia="zh-CN"/>
        </w:rPr>
      </w:pPr>
      <w:del w:id="277" w:author="OPPO - RAN4 #110" w:date="2024-03-01T01:50:00Z">
        <w:r w:rsidRPr="007705ED" w:rsidDel="00FE7D38">
          <w:rPr>
            <w:rFonts w:eastAsia="MS Mincho"/>
          </w:rPr>
          <w:delText>When periodic time window(s) are not configured by the LMF,</w:delText>
        </w:r>
        <w:r w:rsidRPr="007705ED" w:rsidDel="00FE7D38">
          <w:delText xml:space="preserve"> </w:delTex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 xml:space="preserve"> MGRP</m:t>
              </m:r>
            </m:e>
          </m:d>
        </m:oMath>
        <w:r w:rsidRPr="007705ED" w:rsidDel="00FE7D38">
          <w:delText xml:space="preserve">, the least common multiple between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7705ED" w:rsidDel="00FE7D38">
          <w:delText xml:space="preserve"> and </w:delText>
        </w:r>
        <w:r w:rsidRPr="007705ED" w:rsidDel="00FE7D38">
          <w:rPr>
            <w:rFonts w:asciiTheme="majorHAnsi" w:hAnsiTheme="majorHAnsi"/>
            <w:i/>
            <w:iCs/>
            <w:szCs w:val="24"/>
            <w:lang w:eastAsia="zh-CN"/>
          </w:rPr>
          <w:delText>MGRP</w:delText>
        </w:r>
        <w:r w:rsidRPr="007705ED" w:rsidDel="00FE7D38">
          <w:rPr>
            <w:szCs w:val="24"/>
            <w:lang w:eastAsia="zh-CN"/>
          </w:rPr>
          <w:delText>.</w:delText>
        </w:r>
      </w:del>
    </w:p>
    <w:p w14:paraId="5EE88BE1" w14:textId="1DBA2845" w:rsidR="0099171F" w:rsidRPr="007705ED" w:rsidDel="00FE7D38" w:rsidRDefault="0099171F" w:rsidP="0099171F">
      <w:pPr>
        <w:ind w:left="568" w:hanging="284"/>
        <w:rPr>
          <w:del w:id="278" w:author="OPPO - RAN4 #110" w:date="2024-03-01T01:50:00Z"/>
        </w:rPr>
      </w:pPr>
      <w:del w:id="279" w:author="OPPO - RAN4 #110" w:date="2024-03-01T01:50:00Z">
        <w:r w:rsidRPr="007705ED" w:rsidDel="00FE7D38">
          <w:tab/>
        </w:r>
        <m:oMath>
          <m:sSub>
            <m:sSubPr>
              <m:ctrlPr>
                <w:rPr>
                  <w:rFonts w:ascii="Cambria Math" w:hAnsi="Cambria Math"/>
                </w:rPr>
              </m:ctrlPr>
            </m:sSubPr>
            <m:e>
              <m:r>
                <w:rPr>
                  <w:rFonts w:ascii="Cambria Math" w:hAnsi="Cambria Math"/>
                </w:rPr>
                <m:t>MGRP</m:t>
              </m:r>
            </m:e>
            <m:sub/>
          </m:sSub>
        </m:oMath>
        <w:r w:rsidRPr="007705ED" w:rsidDel="00FE7D38">
          <w:rPr>
            <w:lang w:eastAsia="zh-CN"/>
          </w:rPr>
          <w:delText xml:space="preserve"> is the measurement gap repetition periodicity in the positioning frequency layer.</w:delText>
        </w:r>
      </w:del>
    </w:p>
    <w:p w14:paraId="1A4B27A8" w14:textId="686A380E" w:rsidR="0099171F" w:rsidRPr="007705ED" w:rsidDel="00FE7D38" w:rsidRDefault="001F18A0" w:rsidP="0099171F">
      <w:pPr>
        <w:rPr>
          <w:del w:id="280" w:author="OPPO - RAN4 #110" w:date="2024-03-01T01:50:00Z"/>
        </w:rPr>
      </w:pPr>
      <m:oMath>
        <m:sSub>
          <m:sSubPr>
            <m:ctrlPr>
              <w:del w:id="281" w:author="OPPO - RAN4 #110" w:date="2024-03-01T01:50:00Z">
                <w:rPr>
                  <w:rFonts w:ascii="Cambria Math" w:hAnsi="Cambria Math"/>
                </w:rPr>
              </w:del>
            </m:ctrlPr>
          </m:sSubPr>
          <m:e>
            <m:r>
              <w:del w:id="282" w:author="OPPO - RAN4 #110" w:date="2024-03-01T01:50:00Z">
                <m:rPr>
                  <m:sty m:val="p"/>
                </m:rPr>
                <w:rPr>
                  <w:rFonts w:ascii="Cambria Math" w:hAnsi="Cambria Math"/>
                  <w:lang w:eastAsia="zh-CN"/>
                </w:rPr>
                <m:t>T</m:t>
              </w:del>
            </m:r>
          </m:e>
          <m:sub>
            <m:r>
              <w:del w:id="283" w:author="OPPO - RAN4 #110" w:date="2024-03-01T01:50:00Z">
                <m:rPr>
                  <m:sty m:val="p"/>
                </m:rPr>
                <w:rPr>
                  <w:rFonts w:ascii="Cambria Math" w:hAnsi="Cambria Math"/>
                  <w:lang w:eastAsia="zh-CN"/>
                </w:rPr>
                <m:t>PRS</m:t>
              </w:del>
            </m:r>
          </m:sub>
        </m:sSub>
      </m:oMath>
      <w:del w:id="284" w:author="OPPO - RAN4 #110" w:date="2024-03-01T01:50:00Z">
        <w:r w:rsidR="0099171F" w:rsidRPr="007705ED" w:rsidDel="00FE7D38">
          <w:rPr>
            <w:lang w:eastAsia="zh-CN"/>
          </w:rPr>
          <w:delText xml:space="preserve"> is the PRS resource periodicity in the positioning frequency layer. </w:delText>
        </w:r>
        <w:r w:rsidR="0099171F" w:rsidRPr="007705ED" w:rsidDel="00FE7D38">
          <w:delText xml:space="preserve">If the positioning frequency layer has more than one DL PRS resource sets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171F" w:rsidRPr="007705ED" w:rsidDel="00FE7D38">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9171F" w:rsidRPr="007705ED" w:rsidDel="00FE7D38">
          <w:delText xml:space="preserve"> among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9171F" w:rsidRPr="007705ED" w:rsidDel="00FE7D38">
          <w:delText>, where</w:delText>
        </w:r>
      </w:del>
    </w:p>
    <w:p w14:paraId="503D279B" w14:textId="066C47D5" w:rsidR="0099171F" w:rsidRPr="007705ED" w:rsidDel="00FE7D38" w:rsidRDefault="001F18A0" w:rsidP="0099171F">
      <w:pPr>
        <w:ind w:leftChars="50" w:left="100" w:firstLineChars="200" w:firstLine="400"/>
        <w:rPr>
          <w:del w:id="285" w:author="OPPO - RAN4 #110" w:date="2024-03-01T01:50:00Z"/>
          <w:lang w:eastAsia="zh-CN"/>
        </w:rPr>
      </w:pPr>
      <m:oMath>
        <m:sSubSup>
          <m:sSubSupPr>
            <m:ctrlPr>
              <w:del w:id="286" w:author="OPPO - RAN4 #110" w:date="2024-03-01T01:50:00Z">
                <w:rPr>
                  <w:rFonts w:ascii="Cambria Math" w:hAnsi="Cambria Math"/>
                </w:rPr>
              </w:del>
            </m:ctrlPr>
          </m:sSubSupPr>
          <m:e>
            <m:r>
              <w:del w:id="287" w:author="OPPO - RAN4 #110" w:date="2024-03-01T01:50:00Z">
                <w:rPr>
                  <w:rFonts w:ascii="Cambria Math" w:hAnsi="Cambria Math"/>
                </w:rPr>
                <m:t>T</m:t>
              </w:del>
            </m:r>
          </m:e>
          <m:sub>
            <m:r>
              <w:del w:id="288" w:author="OPPO - RAN4 #110" w:date="2024-03-01T01:50:00Z">
                <w:rPr>
                  <w:rFonts w:ascii="Cambria Math" w:hAnsi="Cambria Math"/>
                </w:rPr>
                <m:t>per</m:t>
              </w:del>
            </m:r>
          </m:sub>
          <m:sup>
            <m:r>
              <w:del w:id="289" w:author="OPPO - RAN4 #110" w:date="2024-03-01T01:50:00Z">
                <w:rPr>
                  <w:rFonts w:ascii="Cambria Math" w:hAnsi="Cambria Math"/>
                </w:rPr>
                <m:t>PRS</m:t>
              </w:del>
            </m:r>
          </m:sup>
        </m:sSubSup>
      </m:oMath>
      <w:del w:id="290" w:author="OPPO - RAN4 #110" w:date="2024-03-01T01:50:00Z">
        <w:r w:rsidR="0099171F" w:rsidRPr="007705ED" w:rsidDel="00FE7D38">
          <w:rPr>
            <w:rFonts w:hint="eastAsia"/>
            <w:lang w:eastAsia="zh-CN"/>
          </w:rPr>
          <w:delText xml:space="preserve"> </w:delText>
        </w:r>
        <w:r w:rsidR="0099171F" w:rsidRPr="007705ED" w:rsidDel="00FE7D38">
          <w:rPr>
            <w:lang w:eastAsia="zh-CN"/>
          </w:rPr>
          <w:delText xml:space="preserve">is the periodicity of PRS resource sets given by the higher-layer parameter </w:delText>
        </w:r>
        <w:r w:rsidR="0099171F" w:rsidRPr="007705ED" w:rsidDel="00FE7D38">
          <w:rPr>
            <w:i/>
            <w:lang w:eastAsia="zh-CN"/>
          </w:rPr>
          <w:delText>DL-PRS-Periodicity</w:delText>
        </w:r>
        <w:r w:rsidR="0099171F" w:rsidRPr="007705ED" w:rsidDel="00FE7D38">
          <w:rPr>
            <w:lang w:eastAsia="zh-CN"/>
          </w:rPr>
          <w:delText>.</w:delText>
        </w:r>
      </w:del>
    </w:p>
    <w:p w14:paraId="55253B66" w14:textId="4D5FECD7" w:rsidR="0099171F" w:rsidRPr="007705ED" w:rsidDel="00FE7D38" w:rsidRDefault="001F18A0" w:rsidP="0099171F">
      <w:pPr>
        <w:ind w:leftChars="50" w:left="100" w:firstLineChars="200" w:firstLine="400"/>
        <w:rPr>
          <w:del w:id="291" w:author="OPPO - RAN4 #110" w:date="2024-03-01T01:50:00Z"/>
        </w:rPr>
      </w:pPr>
      <m:oMath>
        <m:sSub>
          <m:sSubPr>
            <m:ctrlPr>
              <w:del w:id="292" w:author="OPPO - RAN4 #110" w:date="2024-03-01T01:50:00Z">
                <w:rPr>
                  <w:rFonts w:ascii="Cambria Math" w:hAnsi="Cambria Math"/>
                </w:rPr>
              </w:del>
            </m:ctrlPr>
          </m:sSubPr>
          <m:e>
            <m:r>
              <w:del w:id="293" w:author="OPPO - RAN4 #110" w:date="2024-03-01T01:50:00Z">
                <w:rPr>
                  <w:rFonts w:ascii="Cambria Math" w:hAnsi="Cambria Math"/>
                </w:rPr>
                <m:t>N</m:t>
              </w:del>
            </m:r>
          </m:e>
          <m:sub>
            <m:r>
              <w:del w:id="294" w:author="OPPO - RAN4 #110" w:date="2024-03-01T01:50:00Z">
                <w:rPr>
                  <w:rFonts w:ascii="Cambria Math" w:hAnsi="Cambria Math"/>
                </w:rPr>
                <m:t>muting</m:t>
              </w:del>
            </m:r>
          </m:sub>
        </m:sSub>
      </m:oMath>
      <w:del w:id="295" w:author="OPPO - RAN4 #110" w:date="2024-03-01T01:50:00Z">
        <w:r w:rsidR="0099171F" w:rsidRPr="007705ED" w:rsidDel="00FE7D38">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171F" w:rsidRPr="007705ED" w:rsidDel="00FE7D38">
          <w:rPr>
            <w:lang w:eastAsia="zh-CN"/>
          </w:rPr>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171F" w:rsidRPr="007705ED" w:rsidDel="00FE7D38">
          <w:rPr>
            <w:lang w:eastAsia="zh-CN"/>
          </w:rPr>
          <w:delText xml:space="preserve"> is the muting repetition factor given by the higher-layer parameter </w:delText>
        </w:r>
        <w:r w:rsidR="0099171F" w:rsidRPr="007705ED" w:rsidDel="00FE7D38">
          <w:rPr>
            <w:i/>
            <w:lang w:eastAsia="zh-CN"/>
          </w:rPr>
          <w:delText>DL-PRS-MutingBitRepetitionFactor</w:delText>
        </w:r>
        <w:r w:rsidR="0099171F" w:rsidRPr="007705ED" w:rsidDel="00FE7D38">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171F" w:rsidRPr="007705ED" w:rsidDel="00FE7D38">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del>
    </w:p>
    <w:p w14:paraId="1064ACF2" w14:textId="2486F57C" w:rsidR="0099171F" w:rsidRPr="007705ED" w:rsidDel="00FE7D38" w:rsidRDefault="0099171F" w:rsidP="0099171F">
      <w:pPr>
        <w:keepLines/>
        <w:ind w:left="1135" w:hanging="851"/>
        <w:rPr>
          <w:del w:id="296" w:author="OPPO - RAN4 #110" w:date="2024-03-01T01:50:00Z"/>
          <w:lang w:eastAsia="zh-CN"/>
        </w:rPr>
      </w:pPr>
      <w:del w:id="297" w:author="OPPO - RAN4 #110" w:date="2024-03-01T01:50:00Z">
        <w:r w:rsidRPr="007705ED" w:rsidDel="00FE7D38">
          <w:rPr>
            <w:lang w:eastAsia="zh-CN"/>
          </w:rPr>
          <w:delText>Note:</w:delText>
        </w:r>
        <w:r w:rsidRPr="007705ED" w:rsidDel="00FE7D38">
          <w:rPr>
            <w:lang w:eastAsia="zh-CN"/>
          </w:rPr>
          <w:tab/>
          <w:delText>For the purpose of calculating T</w:delText>
        </w:r>
        <w:r w:rsidRPr="007705ED" w:rsidDel="00FE7D38">
          <w:rPr>
            <w:vertAlign w:val="subscript"/>
            <w:lang w:eastAsia="zh-CN"/>
          </w:rPr>
          <w:delText>PRS</w:delText>
        </w:r>
        <w:r w:rsidRPr="007705ED" w:rsidDel="00FE7D38">
          <w:rPr>
            <w:lang w:eastAsia="zh-CN"/>
          </w:rPr>
          <w:delText xml:space="preserve">, only the PRS resources fully or partially covered by the MG are considered. </w:delText>
        </w:r>
      </w:del>
    </w:p>
    <w:p w14:paraId="014B812E" w14:textId="77777777" w:rsidR="0099171F" w:rsidRPr="007705ED" w:rsidRDefault="0099171F" w:rsidP="0099171F">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48A77D34" w14:textId="77777777" w:rsidR="0099171F" w:rsidRPr="007705ED" w:rsidRDefault="0099171F" w:rsidP="0099171F">
      <w:r w:rsidRPr="007705ED">
        <w:lastRenderedPageBreak/>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w:t>
      </w:r>
      <w:proofErr w:type="gramStart"/>
      <w:r w:rsidRPr="007705ED">
        <w:t>first time</w:t>
      </w:r>
      <w:proofErr w:type="gramEnd"/>
      <w:r w:rsidRPr="007705ED">
        <w:t xml:space="preserv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C7B1645" w14:textId="77777777" w:rsidR="0099171F" w:rsidRPr="007705ED" w:rsidRDefault="0099171F" w:rsidP="0099171F">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79124D53" w14:textId="77777777" w:rsidR="0099171F" w:rsidRPr="007705ED" w:rsidRDefault="0099171F" w:rsidP="0099171F">
      <w:r w:rsidRPr="007705ED">
        <w:t xml:space="preserve">The DL RSCP with UE Rx-Tx time difference measurement period is restarted if HO occurs during the measurement period and after SRS reconfiguration on the target cell is complete. </w:t>
      </w:r>
    </w:p>
    <w:p w14:paraId="4E2D5772" w14:textId="77777777" w:rsidR="0099171F" w:rsidRPr="007705ED" w:rsidRDefault="0099171F" w:rsidP="0099171F">
      <w:pPr>
        <w:rPr>
          <w:lang w:val="en-US" w:eastAsia="zh-CN"/>
        </w:rPr>
      </w:pPr>
      <w:r w:rsidRPr="007705ED">
        <w:rPr>
          <w:lang w:val="en-US" w:eastAsia="zh-CN"/>
        </w:rPr>
        <w:t>The measurement requirements do not apply for a PRS resource:</w:t>
      </w:r>
    </w:p>
    <w:p w14:paraId="3C8098A4" w14:textId="77777777" w:rsidR="0099171F" w:rsidRPr="007705ED" w:rsidRDefault="0099171F" w:rsidP="0099171F">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2C6C9875" w14:textId="77777777" w:rsidR="0099171F" w:rsidRPr="007705ED" w:rsidRDefault="0099171F" w:rsidP="0099171F">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5D2181EA" w14:textId="77777777" w:rsidR="0099171F" w:rsidRPr="007705ED" w:rsidRDefault="0099171F" w:rsidP="0099171F">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6981DDCC" w14:textId="77777777" w:rsidR="0099171F" w:rsidRPr="007705ED" w:rsidRDefault="0099171F" w:rsidP="0099171F">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626DB9D" w14:textId="77777777" w:rsidR="0099171F" w:rsidRPr="007705ED" w:rsidRDefault="0099171F" w:rsidP="0099171F">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0BC3DD38" w14:textId="2571BE5F" w:rsidR="0099171F" w:rsidRPr="007705ED" w:rsidRDefault="0099171F" w:rsidP="0099171F">
      <w:pPr>
        <w:rPr>
          <w:lang w:eastAsia="zh-CN"/>
        </w:rPr>
      </w:pPr>
      <w:r w:rsidRPr="007705ED">
        <w:rPr>
          <w:rFonts w:cs="v4.2.0"/>
        </w:rPr>
        <w:t>The requirements in clause 9.9.</w:t>
      </w:r>
      <w:ins w:id="298" w:author="OPPO - RAN4 #110" w:date="2024-02-08T11:41:00Z">
        <w:r w:rsidR="007F4236">
          <w:rPr>
            <w:rFonts w:cs="v4.2.0"/>
          </w:rPr>
          <w:t>8</w:t>
        </w:r>
      </w:ins>
      <w:del w:id="299" w:author="OPPO - RAN4 #110" w:date="2024-02-08T11:41:00Z">
        <w:r w:rsidRPr="007705ED" w:rsidDel="007F4236">
          <w:rPr>
            <w:rFonts w:cs="v4.2.0"/>
          </w:rPr>
          <w:delText>x2</w:delText>
        </w:r>
      </w:del>
      <w:r w:rsidRPr="007705ED">
        <w:rPr>
          <w:rFonts w:cs="v4.2.0"/>
        </w:rPr>
        <w:t xml:space="preserve"> do not apply if the PRS configuration given by higher layer </w:t>
      </w:r>
      <w:proofErr w:type="spellStart"/>
      <w:r w:rsidRPr="007705ED">
        <w:rPr>
          <w:rFonts w:cs="v4.2.0"/>
        </w:rPr>
        <w:t>paramters</w:t>
      </w:r>
      <w:proofErr w:type="spellEnd"/>
      <w:r w:rsidRPr="007705ED">
        <w:rPr>
          <w:rFonts w:cs="v4.2.0"/>
        </w:rPr>
        <w:t xml:space="preserve">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740A763F" w14:textId="77777777" w:rsidR="0099171F" w:rsidRPr="007705ED" w:rsidRDefault="0099171F" w:rsidP="0099171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506744F9" w14:textId="77777777" w:rsidR="0099171F" w:rsidRPr="007705ED" w:rsidRDefault="0099171F" w:rsidP="0099171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24CDE87D" w14:textId="77777777" w:rsidR="0099171F" w:rsidRPr="007705ED" w:rsidRDefault="0099171F" w:rsidP="0099171F">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0A5CC9B2" w14:textId="77777777" w:rsidR="0099171F" w:rsidRPr="007705ED" w:rsidRDefault="0099171F" w:rsidP="0099171F">
      <w:r w:rsidRPr="007705ED">
        <w:t>When a serving cell change occurs during the measurement period, the UE shall restart DL RSCP and UE Rx-Tx time difference measurements.</w:t>
      </w:r>
    </w:p>
    <w:p w14:paraId="24B273AE" w14:textId="2B2B4E91" w:rsidR="0099171F" w:rsidRPr="007705ED" w:rsidRDefault="0099171F" w:rsidP="0099171F">
      <w:r w:rsidRPr="007705ED">
        <w:t xml:space="preserve">If UE uplink transmission timing changes due to the network-configured Timing Advance command during the measurement period, then the </w:t>
      </w:r>
      <w:ins w:id="300" w:author="OPPO - RAN4 #110" w:date="2024-02-08T11:35:00Z">
        <w:r>
          <w:t xml:space="preserve">DL RSCP and </w:t>
        </w:r>
      </w:ins>
      <w:r w:rsidRPr="007705ED">
        <w:t xml:space="preserve">UE Rx-Tx time difference measurement is restarted </w:t>
      </w:r>
      <w:r w:rsidRPr="007705ED">
        <w:rPr>
          <w:lang w:eastAsia="zh-CN"/>
        </w:rPr>
        <w:t>after uplink transmission timing changes, and t</w:t>
      </w:r>
      <w:r w:rsidRPr="007705ED">
        <w:t xml:space="preserve">he </w:t>
      </w:r>
      <w:ins w:id="301" w:author="OPPO - RAN4 #110" w:date="2024-02-08T11:35:00Z">
        <w:r>
          <w:t>DL RSCP</w:t>
        </w:r>
      </w:ins>
      <w:ins w:id="302" w:author="OPPO - RAN4 #110" w:date="2024-02-08T11:36:00Z">
        <w:r>
          <w:t xml:space="preserve"> and </w:t>
        </w:r>
      </w:ins>
      <w:r w:rsidRPr="007705ED">
        <w:t>UE Rx-Tx time difference measurement period requirements in this clause shall not apply.</w:t>
      </w:r>
    </w:p>
    <w:p w14:paraId="6D0C8EA9" w14:textId="73A9FCA4" w:rsidR="0099171F" w:rsidRPr="007705ED" w:rsidRDefault="0099171F" w:rsidP="0099171F">
      <w:r w:rsidRPr="007705ED">
        <w:t xml:space="preserve">If UE uplink transmission timing changes due to the change in the </w:t>
      </w:r>
      <w:proofErr w:type="spellStart"/>
      <w:r w:rsidRPr="007705ED">
        <w:t>N</w:t>
      </w:r>
      <w:r w:rsidRPr="007705ED">
        <w:rPr>
          <w:vertAlign w:val="subscript"/>
        </w:rPr>
        <w:t>TA_offset</w:t>
      </w:r>
      <w:proofErr w:type="spellEnd"/>
      <w:r w:rsidRPr="007705ED">
        <w:t xml:space="preserve"> defined in Table 7.1.2-2 during the measurement period, then the</w:t>
      </w:r>
      <w:ins w:id="303" w:author="OPPO - RAN4 #110" w:date="2024-02-08T11:36:00Z">
        <w:r w:rsidR="00646AC5">
          <w:t xml:space="preserve"> DL RSCP and</w:t>
        </w:r>
      </w:ins>
      <w:r w:rsidRPr="007705ED">
        <w:t xml:space="preserve"> UE Rx-Tx time difference measurement period is restarted </w:t>
      </w:r>
      <w:r w:rsidRPr="007705ED">
        <w:rPr>
          <w:lang w:eastAsia="zh-CN"/>
        </w:rPr>
        <w:t>after uplink transmission timing changes, and t</w:t>
      </w:r>
      <w:r w:rsidRPr="007705ED">
        <w:t xml:space="preserve">he </w:t>
      </w:r>
      <w:ins w:id="304" w:author="OPPO - RAN4 #110" w:date="2024-02-08T11:36:00Z">
        <w:r w:rsidR="00646AC5">
          <w:t xml:space="preserve">DL RSCP and </w:t>
        </w:r>
      </w:ins>
      <w:r w:rsidRPr="007705ED">
        <w:t>UE Rx-Tx time difference measurement period requirements in this clause shall not apply.</w:t>
      </w:r>
    </w:p>
    <w:p w14:paraId="15C9C8EE" w14:textId="77777777" w:rsidR="0099171F" w:rsidRPr="007705ED" w:rsidRDefault="0099171F" w:rsidP="0099171F">
      <w:r w:rsidRPr="007705ED">
        <w:t>If UE uplink transmission timing changes due to the UE autonomous timing adjustment defined in clause 7.1.2 during the measurement period, then:</w:t>
      </w:r>
    </w:p>
    <w:p w14:paraId="792E1CB6" w14:textId="5FB2E2A7" w:rsidR="0099171F" w:rsidRPr="007705ED" w:rsidRDefault="0099171F" w:rsidP="0099171F">
      <w:pPr>
        <w:pStyle w:val="B10"/>
        <w:rPr>
          <w:lang w:val="en-US" w:eastAsia="zh-CN"/>
        </w:rPr>
      </w:pPr>
      <w:r w:rsidRPr="007705ED">
        <w:rPr>
          <w:lang w:val="en-US" w:eastAsia="zh-CN"/>
        </w:rPr>
        <w:t>-</w:t>
      </w:r>
      <w:r w:rsidRPr="007705ED">
        <w:rPr>
          <w:lang w:val="en-US" w:eastAsia="zh-CN"/>
        </w:rPr>
        <w:tab/>
      </w:r>
      <w:ins w:id="305" w:author="OPPO - RAN4 #110" w:date="2024-02-08T11:36:00Z">
        <w:r w:rsidR="00180A89">
          <w:rPr>
            <w:lang w:val="en-US" w:eastAsia="zh-CN"/>
          </w:rPr>
          <w:t xml:space="preserve">DL RSCP and </w:t>
        </w:r>
      </w:ins>
      <w:r w:rsidRPr="007705ED">
        <w:rPr>
          <w:lang w:val="en-US" w:eastAsia="zh-CN"/>
        </w:rPr>
        <w:t>UE Rx-Tx measurement period requirements in this clause shall apply for a cell, which is also the downlink reference cell (defined in section 7.1.1) for SRS transmission.</w:t>
      </w:r>
    </w:p>
    <w:p w14:paraId="7910728B" w14:textId="597ECEC9" w:rsidR="0099171F" w:rsidRPr="007705ED" w:rsidRDefault="0099171F" w:rsidP="0099171F">
      <w:pPr>
        <w:pStyle w:val="B10"/>
        <w:rPr>
          <w:lang w:val="en-US" w:eastAsia="zh-CN"/>
        </w:rPr>
      </w:pPr>
      <w:r w:rsidRPr="007705ED">
        <w:rPr>
          <w:lang w:val="en-US" w:eastAsia="zh-CN"/>
        </w:rPr>
        <w:t>-</w:t>
      </w:r>
      <w:r w:rsidRPr="007705ED">
        <w:rPr>
          <w:lang w:val="en-US" w:eastAsia="zh-CN"/>
        </w:rPr>
        <w:tab/>
      </w:r>
      <w:ins w:id="306" w:author="OPPO - RAN4 #110" w:date="2024-02-08T11:37:00Z">
        <w:r w:rsidR="00180A89">
          <w:rPr>
            <w:lang w:val="en-US" w:eastAsia="zh-CN"/>
          </w:rPr>
          <w:t xml:space="preserve">DL RSCP and </w:t>
        </w:r>
      </w:ins>
      <w:r w:rsidRPr="007705ED">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0707253A" w14:textId="161907BF" w:rsidR="0099171F" w:rsidRDefault="0099171F" w:rsidP="0099171F">
      <w:pPr>
        <w:pStyle w:val="normalpuce"/>
        <w:tabs>
          <w:tab w:val="clear" w:pos="360"/>
          <w:tab w:val="num" w:pos="567"/>
        </w:tabs>
        <w:ind w:left="0" w:firstLine="0"/>
      </w:pPr>
      <w:r w:rsidRPr="007705ED">
        <w:rPr>
          <w:rFonts w:eastAsia="Times New Roman"/>
        </w:rPr>
        <w:lastRenderedPageBreak/>
        <w:t xml:space="preserve">If UE uplink transmission timing changes due to the network-configured Timing Advance command or due to the change in the </w:t>
      </w:r>
      <w:proofErr w:type="spellStart"/>
      <w:r w:rsidRPr="007705ED">
        <w:rPr>
          <w:rFonts w:eastAsia="Times New Roman"/>
        </w:rPr>
        <w:t>N</w:t>
      </w:r>
      <w:r w:rsidRPr="007705ED">
        <w:rPr>
          <w:rFonts w:eastAsia="Times New Roman"/>
          <w:vertAlign w:val="subscript"/>
        </w:rPr>
        <w:t>TA_offset</w:t>
      </w:r>
      <w:proofErr w:type="spellEnd"/>
      <w:r w:rsidRPr="007705ED">
        <w:rPr>
          <w:rFonts w:eastAsia="Times New Roman"/>
        </w:rPr>
        <w:t xml:space="preserve"> defined in Table 7.1.2-2 or due to the UE autonomous timing adjustment defined in clause 7.1.2 during the DL RSCP with UE Rx-Tx measurement period, the UE may continue and complete the DL RSCP </w:t>
      </w:r>
      <w:ins w:id="307" w:author="OPPO - RAN4 #110" w:date="2024-02-08T11:37:00Z">
        <w:r w:rsidR="005711E9">
          <w:rPr>
            <w:rFonts w:eastAsia="Times New Roman"/>
          </w:rPr>
          <w:t xml:space="preserve">with UE Rx-Tx </w:t>
        </w:r>
      </w:ins>
      <w:r w:rsidRPr="007705ED">
        <w:rPr>
          <w:rFonts w:eastAsia="Times New Roman"/>
        </w:rPr>
        <w:t>measurement.</w:t>
      </w:r>
    </w:p>
    <w:p w14:paraId="40E66DBC" w14:textId="705688E4" w:rsidR="0037510F" w:rsidRDefault="0037510F" w:rsidP="0099171F">
      <w:pPr>
        <w:pStyle w:val="B20"/>
        <w:ind w:left="0" w:firstLine="0"/>
        <w:rPr>
          <w:noProof/>
          <w:color w:val="00B0F0"/>
          <w:sz w:val="24"/>
          <w:lang w:eastAsia="ko-KR"/>
        </w:rPr>
      </w:pPr>
    </w:p>
    <w:p w14:paraId="267AED53" w14:textId="5F2C58FA" w:rsidR="0080112F" w:rsidRDefault="000326D2" w:rsidP="00A050CC">
      <w:pPr>
        <w:jc w:val="center"/>
        <w:rPr>
          <w:noProof/>
        </w:rPr>
      </w:pPr>
      <w:r w:rsidRPr="00872510">
        <w:rPr>
          <w:b/>
          <w:color w:val="0070C0"/>
          <w:sz w:val="32"/>
          <w:szCs w:val="32"/>
          <w:lang w:eastAsia="zh-CN"/>
        </w:rPr>
        <w:t xml:space="preserve">-------------END OF CHANGE </w:t>
      </w:r>
      <w:r w:rsidR="00124294">
        <w:rPr>
          <w:b/>
          <w:color w:val="0070C0"/>
          <w:sz w:val="32"/>
          <w:szCs w:val="32"/>
          <w:lang w:eastAsia="zh-CN"/>
        </w:rPr>
        <w:t>2</w:t>
      </w:r>
      <w:r w:rsidRPr="00872510">
        <w:rPr>
          <w:b/>
          <w:color w:val="0070C0"/>
          <w:sz w:val="32"/>
          <w:szCs w:val="32"/>
          <w:lang w:eastAsia="zh-CN"/>
        </w:rPr>
        <w:t>--------------</w:t>
      </w:r>
    </w:p>
    <w:sectPr w:rsidR="008011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587C" w14:textId="77777777" w:rsidR="001F18A0" w:rsidRDefault="001F18A0">
      <w:r>
        <w:separator/>
      </w:r>
    </w:p>
  </w:endnote>
  <w:endnote w:type="continuationSeparator" w:id="0">
    <w:p w14:paraId="3CF032FE" w14:textId="77777777" w:rsidR="001F18A0" w:rsidRDefault="001F18A0">
      <w:r>
        <w:continuationSeparator/>
      </w:r>
    </w:p>
  </w:endnote>
  <w:endnote w:type="continuationNotice" w:id="1">
    <w:p w14:paraId="07CA62D4" w14:textId="77777777" w:rsidR="001F18A0" w:rsidRDefault="001F1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473A" w14:textId="77777777" w:rsidR="001F18A0" w:rsidRDefault="001F18A0">
      <w:r>
        <w:separator/>
      </w:r>
    </w:p>
  </w:footnote>
  <w:footnote w:type="continuationSeparator" w:id="0">
    <w:p w14:paraId="44A8A191" w14:textId="77777777" w:rsidR="001F18A0" w:rsidRDefault="001F18A0">
      <w:r>
        <w:continuationSeparator/>
      </w:r>
    </w:p>
  </w:footnote>
  <w:footnote w:type="continuationNotice" w:id="1">
    <w:p w14:paraId="20FCAED5" w14:textId="77777777" w:rsidR="001F18A0" w:rsidRDefault="001F18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136" w:rsidRDefault="00981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136" w:rsidRDefault="009811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136" w:rsidRDefault="009811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136" w:rsidRDefault="009811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00379F"/>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4"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214766E"/>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51"/>
  </w:num>
  <w:num w:numId="2">
    <w:abstractNumId w:val="58"/>
  </w:num>
  <w:num w:numId="3">
    <w:abstractNumId w:val="30"/>
  </w:num>
  <w:num w:numId="4">
    <w:abstractNumId w:val="32"/>
  </w:num>
  <w:num w:numId="5">
    <w:abstractNumId w:val="2"/>
  </w:num>
  <w:num w:numId="6">
    <w:abstractNumId w:val="34"/>
  </w:num>
  <w:num w:numId="7">
    <w:abstractNumId w:val="11"/>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5"/>
  </w:num>
  <w:num w:numId="10">
    <w:abstractNumId w:val="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56"/>
  </w:num>
  <w:num w:numId="14">
    <w:abstractNumId w:val="52"/>
  </w:num>
  <w:num w:numId="15">
    <w:abstractNumId w:val="39"/>
  </w:num>
  <w:num w:numId="16">
    <w:abstractNumId w:val="43"/>
  </w:num>
  <w:num w:numId="17">
    <w:abstractNumId w:val="10"/>
  </w:num>
  <w:num w:numId="18">
    <w:abstractNumId w:val="13"/>
  </w:num>
  <w:num w:numId="19">
    <w:abstractNumId w:val="48"/>
  </w:num>
  <w:num w:numId="20">
    <w:abstractNumId w:val="26"/>
  </w:num>
  <w:num w:numId="21">
    <w:abstractNumId w:val="61"/>
  </w:num>
  <w:num w:numId="22">
    <w:abstractNumId w:val="5"/>
  </w:num>
  <w:num w:numId="23">
    <w:abstractNumId w:val="27"/>
  </w:num>
  <w:num w:numId="24">
    <w:abstractNumId w:val="25"/>
  </w:num>
  <w:num w:numId="25">
    <w:abstractNumId w:val="54"/>
  </w:num>
  <w:num w:numId="26">
    <w:abstractNumId w:val="37"/>
  </w:num>
  <w:num w:numId="27">
    <w:abstractNumId w:val="38"/>
  </w:num>
  <w:num w:numId="28">
    <w:abstractNumId w:val="59"/>
  </w:num>
  <w:num w:numId="29">
    <w:abstractNumId w:val="40"/>
  </w:num>
  <w:num w:numId="30">
    <w:abstractNumId w:val="28"/>
  </w:num>
  <w:num w:numId="31">
    <w:abstractNumId w:val="6"/>
  </w:num>
  <w:num w:numId="32">
    <w:abstractNumId w:val="8"/>
  </w:num>
  <w:num w:numId="33">
    <w:abstractNumId w:val="19"/>
  </w:num>
  <w:num w:numId="34">
    <w:abstractNumId w:val="44"/>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7"/>
  </w:num>
  <w:num w:numId="38">
    <w:abstractNumId w:val="49"/>
  </w:num>
  <w:num w:numId="39">
    <w:abstractNumId w:val="16"/>
  </w:num>
  <w:num w:numId="40">
    <w:abstractNumId w:val="20"/>
  </w:num>
  <w:num w:numId="41">
    <w:abstractNumId w:val="62"/>
  </w:num>
  <w:num w:numId="42">
    <w:abstractNumId w:val="31"/>
  </w:num>
  <w:num w:numId="43">
    <w:abstractNumId w:val="41"/>
  </w:num>
  <w:num w:numId="44">
    <w:abstractNumId w:val="29"/>
  </w:num>
  <w:num w:numId="45">
    <w:abstractNumId w:val="18"/>
  </w:num>
  <w:num w:numId="46">
    <w:abstractNumId w:val="24"/>
  </w:num>
  <w:num w:numId="47">
    <w:abstractNumId w:val="17"/>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21"/>
  </w:num>
  <w:num w:numId="50">
    <w:abstractNumId w:val="45"/>
  </w:num>
  <w:num w:numId="51">
    <w:abstractNumId w:val="47"/>
  </w:num>
  <w:num w:numId="52">
    <w:abstractNumId w:val="36"/>
  </w:num>
  <w:num w:numId="53">
    <w:abstractNumId w:val="60"/>
  </w:num>
  <w:num w:numId="54">
    <w:abstractNumId w:val="22"/>
  </w:num>
  <w:num w:numId="55">
    <w:abstractNumId w:val="33"/>
  </w:num>
  <w:num w:numId="56">
    <w:abstractNumId w:val="42"/>
  </w:num>
  <w:num w:numId="57">
    <w:abstractNumId w:val="23"/>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4"/>
  </w:num>
  <w:num w:numId="60">
    <w:abstractNumId w:val="15"/>
  </w:num>
  <w:num w:numId="61">
    <w:abstractNumId w:val="14"/>
  </w:num>
  <w:num w:numId="62">
    <w:abstractNumId w:val="50"/>
  </w:num>
  <w:num w:numId="63">
    <w:abstractNumId w:val="12"/>
  </w:num>
  <w:num w:numId="64">
    <w:abstractNumId w:val="3"/>
  </w:num>
  <w:num w:numId="65">
    <w:abstractNumId w:val="5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1720B"/>
    <w:rsid w:val="0002131C"/>
    <w:rsid w:val="00021D3B"/>
    <w:rsid w:val="00022E4A"/>
    <w:rsid w:val="00023009"/>
    <w:rsid w:val="00024BEB"/>
    <w:rsid w:val="00027397"/>
    <w:rsid w:val="000301FD"/>
    <w:rsid w:val="000326D2"/>
    <w:rsid w:val="00036611"/>
    <w:rsid w:val="00036DD2"/>
    <w:rsid w:val="00037B1E"/>
    <w:rsid w:val="000403E7"/>
    <w:rsid w:val="00042079"/>
    <w:rsid w:val="0005083F"/>
    <w:rsid w:val="00051960"/>
    <w:rsid w:val="00052206"/>
    <w:rsid w:val="000528D8"/>
    <w:rsid w:val="0005572A"/>
    <w:rsid w:val="00057414"/>
    <w:rsid w:val="00072756"/>
    <w:rsid w:val="00072E3B"/>
    <w:rsid w:val="000758DC"/>
    <w:rsid w:val="000807B7"/>
    <w:rsid w:val="00082AC7"/>
    <w:rsid w:val="00087FD3"/>
    <w:rsid w:val="000A3408"/>
    <w:rsid w:val="000A4B24"/>
    <w:rsid w:val="000A6070"/>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58C1"/>
    <w:rsid w:val="00136BE7"/>
    <w:rsid w:val="00140320"/>
    <w:rsid w:val="00142044"/>
    <w:rsid w:val="001432BE"/>
    <w:rsid w:val="00145D43"/>
    <w:rsid w:val="00145E52"/>
    <w:rsid w:val="00146EB3"/>
    <w:rsid w:val="00147957"/>
    <w:rsid w:val="00152112"/>
    <w:rsid w:val="0015357D"/>
    <w:rsid w:val="00154DA4"/>
    <w:rsid w:val="001647B1"/>
    <w:rsid w:val="00167449"/>
    <w:rsid w:val="00174134"/>
    <w:rsid w:val="0017543C"/>
    <w:rsid w:val="00180A89"/>
    <w:rsid w:val="001823CA"/>
    <w:rsid w:val="0018636B"/>
    <w:rsid w:val="001918ED"/>
    <w:rsid w:val="00192C46"/>
    <w:rsid w:val="00192F8D"/>
    <w:rsid w:val="00196979"/>
    <w:rsid w:val="00196A63"/>
    <w:rsid w:val="00196ACA"/>
    <w:rsid w:val="00196E7B"/>
    <w:rsid w:val="001A0180"/>
    <w:rsid w:val="001A0850"/>
    <w:rsid w:val="001A08B3"/>
    <w:rsid w:val="001A2DC2"/>
    <w:rsid w:val="001A65C5"/>
    <w:rsid w:val="001A78F8"/>
    <w:rsid w:val="001A7B60"/>
    <w:rsid w:val="001B0136"/>
    <w:rsid w:val="001B31B9"/>
    <w:rsid w:val="001B52F0"/>
    <w:rsid w:val="001B7A65"/>
    <w:rsid w:val="001C0D78"/>
    <w:rsid w:val="001C1EEF"/>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18A0"/>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2F08"/>
    <w:rsid w:val="00244F23"/>
    <w:rsid w:val="00247958"/>
    <w:rsid w:val="00250405"/>
    <w:rsid w:val="00250B58"/>
    <w:rsid w:val="00251017"/>
    <w:rsid w:val="00254816"/>
    <w:rsid w:val="002559A9"/>
    <w:rsid w:val="00256085"/>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09FE"/>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0DE9"/>
    <w:rsid w:val="002C1F1B"/>
    <w:rsid w:val="002C2C08"/>
    <w:rsid w:val="002C66AB"/>
    <w:rsid w:val="002C6790"/>
    <w:rsid w:val="002D019D"/>
    <w:rsid w:val="002D1880"/>
    <w:rsid w:val="002D21FD"/>
    <w:rsid w:val="002D3955"/>
    <w:rsid w:val="002D5BE0"/>
    <w:rsid w:val="002E12DE"/>
    <w:rsid w:val="002E472E"/>
    <w:rsid w:val="002E63B3"/>
    <w:rsid w:val="002E67B8"/>
    <w:rsid w:val="002E7185"/>
    <w:rsid w:val="002F055B"/>
    <w:rsid w:val="002F4238"/>
    <w:rsid w:val="002F7152"/>
    <w:rsid w:val="002F7699"/>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3F17"/>
    <w:rsid w:val="00356793"/>
    <w:rsid w:val="003567D8"/>
    <w:rsid w:val="00356C19"/>
    <w:rsid w:val="003604D0"/>
    <w:rsid w:val="00360803"/>
    <w:rsid w:val="003609EF"/>
    <w:rsid w:val="00361D40"/>
    <w:rsid w:val="0036231A"/>
    <w:rsid w:val="00362F8E"/>
    <w:rsid w:val="00367810"/>
    <w:rsid w:val="00371F56"/>
    <w:rsid w:val="00372609"/>
    <w:rsid w:val="00374DD4"/>
    <w:rsid w:val="0037510F"/>
    <w:rsid w:val="00376974"/>
    <w:rsid w:val="003801EB"/>
    <w:rsid w:val="0038297F"/>
    <w:rsid w:val="003871A0"/>
    <w:rsid w:val="003876D2"/>
    <w:rsid w:val="00387EE2"/>
    <w:rsid w:val="003904CA"/>
    <w:rsid w:val="003926AA"/>
    <w:rsid w:val="003931DD"/>
    <w:rsid w:val="00393417"/>
    <w:rsid w:val="00397778"/>
    <w:rsid w:val="003A34B5"/>
    <w:rsid w:val="003B05DC"/>
    <w:rsid w:val="003B1CB6"/>
    <w:rsid w:val="003B3391"/>
    <w:rsid w:val="003B5959"/>
    <w:rsid w:val="003B6155"/>
    <w:rsid w:val="003B6ED0"/>
    <w:rsid w:val="003C0786"/>
    <w:rsid w:val="003C091A"/>
    <w:rsid w:val="003C1991"/>
    <w:rsid w:val="003C220E"/>
    <w:rsid w:val="003C524E"/>
    <w:rsid w:val="003C5392"/>
    <w:rsid w:val="003C5E6C"/>
    <w:rsid w:val="003C6152"/>
    <w:rsid w:val="003D11DB"/>
    <w:rsid w:val="003D5155"/>
    <w:rsid w:val="003D5235"/>
    <w:rsid w:val="003E0B7B"/>
    <w:rsid w:val="003E1A36"/>
    <w:rsid w:val="003E2D0F"/>
    <w:rsid w:val="003E78BE"/>
    <w:rsid w:val="003F0769"/>
    <w:rsid w:val="003F0EF6"/>
    <w:rsid w:val="003F1313"/>
    <w:rsid w:val="004014D3"/>
    <w:rsid w:val="004015B8"/>
    <w:rsid w:val="004035A6"/>
    <w:rsid w:val="0041020F"/>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082"/>
    <w:rsid w:val="00454962"/>
    <w:rsid w:val="00454B82"/>
    <w:rsid w:val="004618D2"/>
    <w:rsid w:val="00461CF6"/>
    <w:rsid w:val="0046451A"/>
    <w:rsid w:val="004660E2"/>
    <w:rsid w:val="0047019B"/>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97BDD"/>
    <w:rsid w:val="004A0C84"/>
    <w:rsid w:val="004A0FF1"/>
    <w:rsid w:val="004A2F28"/>
    <w:rsid w:val="004A65D0"/>
    <w:rsid w:val="004A67A4"/>
    <w:rsid w:val="004B0DBB"/>
    <w:rsid w:val="004B1148"/>
    <w:rsid w:val="004B403A"/>
    <w:rsid w:val="004B5BF5"/>
    <w:rsid w:val="004B636C"/>
    <w:rsid w:val="004B75B7"/>
    <w:rsid w:val="004C161B"/>
    <w:rsid w:val="004C3001"/>
    <w:rsid w:val="004C355B"/>
    <w:rsid w:val="004C617D"/>
    <w:rsid w:val="004C7ED7"/>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073FD"/>
    <w:rsid w:val="00512E8D"/>
    <w:rsid w:val="00512EFD"/>
    <w:rsid w:val="005130F4"/>
    <w:rsid w:val="005141D9"/>
    <w:rsid w:val="0051580D"/>
    <w:rsid w:val="005164C1"/>
    <w:rsid w:val="005217F1"/>
    <w:rsid w:val="00526556"/>
    <w:rsid w:val="0053194F"/>
    <w:rsid w:val="00531A0F"/>
    <w:rsid w:val="0053763B"/>
    <w:rsid w:val="00542E13"/>
    <w:rsid w:val="00542F04"/>
    <w:rsid w:val="00547111"/>
    <w:rsid w:val="00553307"/>
    <w:rsid w:val="00556C03"/>
    <w:rsid w:val="00561A42"/>
    <w:rsid w:val="0056313A"/>
    <w:rsid w:val="00563CDB"/>
    <w:rsid w:val="00565340"/>
    <w:rsid w:val="00565591"/>
    <w:rsid w:val="00566B67"/>
    <w:rsid w:val="005711E9"/>
    <w:rsid w:val="00571F14"/>
    <w:rsid w:val="00573759"/>
    <w:rsid w:val="00573801"/>
    <w:rsid w:val="0057462F"/>
    <w:rsid w:val="00580A01"/>
    <w:rsid w:val="00580E99"/>
    <w:rsid w:val="005825F9"/>
    <w:rsid w:val="00582B88"/>
    <w:rsid w:val="00585C22"/>
    <w:rsid w:val="00586856"/>
    <w:rsid w:val="00586ECB"/>
    <w:rsid w:val="005878CD"/>
    <w:rsid w:val="00587C28"/>
    <w:rsid w:val="0059058A"/>
    <w:rsid w:val="0059084D"/>
    <w:rsid w:val="00592405"/>
    <w:rsid w:val="005927C1"/>
    <w:rsid w:val="00592D74"/>
    <w:rsid w:val="005A0FAA"/>
    <w:rsid w:val="005A263C"/>
    <w:rsid w:val="005A6840"/>
    <w:rsid w:val="005A7952"/>
    <w:rsid w:val="005B051F"/>
    <w:rsid w:val="005B2263"/>
    <w:rsid w:val="005D135B"/>
    <w:rsid w:val="005D294F"/>
    <w:rsid w:val="005D3B08"/>
    <w:rsid w:val="005E26DA"/>
    <w:rsid w:val="005E2C44"/>
    <w:rsid w:val="005E32CA"/>
    <w:rsid w:val="005E5409"/>
    <w:rsid w:val="005E7720"/>
    <w:rsid w:val="005E7B08"/>
    <w:rsid w:val="005F39CB"/>
    <w:rsid w:val="00601B6B"/>
    <w:rsid w:val="00604AA2"/>
    <w:rsid w:val="00605467"/>
    <w:rsid w:val="00607C9C"/>
    <w:rsid w:val="00612F47"/>
    <w:rsid w:val="00615D1A"/>
    <w:rsid w:val="00615FF2"/>
    <w:rsid w:val="00621188"/>
    <w:rsid w:val="00622694"/>
    <w:rsid w:val="0062385D"/>
    <w:rsid w:val="00624B06"/>
    <w:rsid w:val="006257ED"/>
    <w:rsid w:val="006336C2"/>
    <w:rsid w:val="00635248"/>
    <w:rsid w:val="006361A5"/>
    <w:rsid w:val="006408C7"/>
    <w:rsid w:val="00640C47"/>
    <w:rsid w:val="006412B2"/>
    <w:rsid w:val="00641AE6"/>
    <w:rsid w:val="00642D66"/>
    <w:rsid w:val="0064363F"/>
    <w:rsid w:val="0064698E"/>
    <w:rsid w:val="00646AC5"/>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1F22"/>
    <w:rsid w:val="0068249B"/>
    <w:rsid w:val="00683989"/>
    <w:rsid w:val="00686AC7"/>
    <w:rsid w:val="0068729C"/>
    <w:rsid w:val="00690A95"/>
    <w:rsid w:val="006948E7"/>
    <w:rsid w:val="00695808"/>
    <w:rsid w:val="00697D38"/>
    <w:rsid w:val="006A27E6"/>
    <w:rsid w:val="006A2A50"/>
    <w:rsid w:val="006A2A90"/>
    <w:rsid w:val="006A3BA4"/>
    <w:rsid w:val="006A7DE4"/>
    <w:rsid w:val="006B10CE"/>
    <w:rsid w:val="006B11B2"/>
    <w:rsid w:val="006B46FB"/>
    <w:rsid w:val="006B5BDA"/>
    <w:rsid w:val="006B6A3C"/>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448B"/>
    <w:rsid w:val="0071531E"/>
    <w:rsid w:val="0071582D"/>
    <w:rsid w:val="00715BBD"/>
    <w:rsid w:val="00717D69"/>
    <w:rsid w:val="007207C3"/>
    <w:rsid w:val="007222AA"/>
    <w:rsid w:val="00727C30"/>
    <w:rsid w:val="00731857"/>
    <w:rsid w:val="007340E5"/>
    <w:rsid w:val="0074087C"/>
    <w:rsid w:val="00740D32"/>
    <w:rsid w:val="00740E75"/>
    <w:rsid w:val="007414D7"/>
    <w:rsid w:val="0074422D"/>
    <w:rsid w:val="00745C65"/>
    <w:rsid w:val="007461FA"/>
    <w:rsid w:val="007505F6"/>
    <w:rsid w:val="0075325F"/>
    <w:rsid w:val="00755319"/>
    <w:rsid w:val="00755854"/>
    <w:rsid w:val="00757AD2"/>
    <w:rsid w:val="00760F14"/>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4236"/>
    <w:rsid w:val="007F4C50"/>
    <w:rsid w:val="007F52F8"/>
    <w:rsid w:val="007F7259"/>
    <w:rsid w:val="0080112F"/>
    <w:rsid w:val="0080137E"/>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3420D"/>
    <w:rsid w:val="008423A0"/>
    <w:rsid w:val="00842E24"/>
    <w:rsid w:val="0084456C"/>
    <w:rsid w:val="00852492"/>
    <w:rsid w:val="00852E21"/>
    <w:rsid w:val="008626E7"/>
    <w:rsid w:val="00863BD3"/>
    <w:rsid w:val="008645AB"/>
    <w:rsid w:val="008655A8"/>
    <w:rsid w:val="00867C5A"/>
    <w:rsid w:val="00870EE7"/>
    <w:rsid w:val="00872510"/>
    <w:rsid w:val="00874560"/>
    <w:rsid w:val="00875F39"/>
    <w:rsid w:val="00876373"/>
    <w:rsid w:val="00877FFB"/>
    <w:rsid w:val="0088128C"/>
    <w:rsid w:val="00882131"/>
    <w:rsid w:val="008822B5"/>
    <w:rsid w:val="00882515"/>
    <w:rsid w:val="00883B31"/>
    <w:rsid w:val="008863B9"/>
    <w:rsid w:val="00886DBF"/>
    <w:rsid w:val="008870EC"/>
    <w:rsid w:val="00887829"/>
    <w:rsid w:val="00890392"/>
    <w:rsid w:val="00891AA7"/>
    <w:rsid w:val="00893294"/>
    <w:rsid w:val="00893541"/>
    <w:rsid w:val="00893BB6"/>
    <w:rsid w:val="00895224"/>
    <w:rsid w:val="008A3740"/>
    <w:rsid w:val="008A3D03"/>
    <w:rsid w:val="008A45A6"/>
    <w:rsid w:val="008A5B43"/>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3FD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2500A"/>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136"/>
    <w:rsid w:val="00981481"/>
    <w:rsid w:val="00982A55"/>
    <w:rsid w:val="00982FC5"/>
    <w:rsid w:val="009845F4"/>
    <w:rsid w:val="009854A3"/>
    <w:rsid w:val="00986324"/>
    <w:rsid w:val="00987408"/>
    <w:rsid w:val="00990120"/>
    <w:rsid w:val="00990173"/>
    <w:rsid w:val="009905A1"/>
    <w:rsid w:val="0099171F"/>
    <w:rsid w:val="00991B88"/>
    <w:rsid w:val="00992774"/>
    <w:rsid w:val="00992FC6"/>
    <w:rsid w:val="00995678"/>
    <w:rsid w:val="00995CFE"/>
    <w:rsid w:val="00996CAA"/>
    <w:rsid w:val="009A425C"/>
    <w:rsid w:val="009A5753"/>
    <w:rsid w:val="009A579D"/>
    <w:rsid w:val="009A660E"/>
    <w:rsid w:val="009B01CF"/>
    <w:rsid w:val="009B2A6B"/>
    <w:rsid w:val="009B363E"/>
    <w:rsid w:val="009B4BAD"/>
    <w:rsid w:val="009B5019"/>
    <w:rsid w:val="009B5DCD"/>
    <w:rsid w:val="009B63AD"/>
    <w:rsid w:val="009B711F"/>
    <w:rsid w:val="009B7608"/>
    <w:rsid w:val="009C05B5"/>
    <w:rsid w:val="009C17F4"/>
    <w:rsid w:val="009C3E34"/>
    <w:rsid w:val="009C4E0F"/>
    <w:rsid w:val="009C4E5D"/>
    <w:rsid w:val="009C54F1"/>
    <w:rsid w:val="009C5E7A"/>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443D"/>
    <w:rsid w:val="00A050CC"/>
    <w:rsid w:val="00A0658A"/>
    <w:rsid w:val="00A065EF"/>
    <w:rsid w:val="00A1263E"/>
    <w:rsid w:val="00A141C0"/>
    <w:rsid w:val="00A1524C"/>
    <w:rsid w:val="00A16535"/>
    <w:rsid w:val="00A213FE"/>
    <w:rsid w:val="00A23B7D"/>
    <w:rsid w:val="00A246B6"/>
    <w:rsid w:val="00A24D1F"/>
    <w:rsid w:val="00A255A1"/>
    <w:rsid w:val="00A2680C"/>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1B50"/>
    <w:rsid w:val="00A924C7"/>
    <w:rsid w:val="00A95117"/>
    <w:rsid w:val="00A96321"/>
    <w:rsid w:val="00A97718"/>
    <w:rsid w:val="00AA2CBC"/>
    <w:rsid w:val="00AA744F"/>
    <w:rsid w:val="00AB5A74"/>
    <w:rsid w:val="00AC1E8E"/>
    <w:rsid w:val="00AC31CA"/>
    <w:rsid w:val="00AC5820"/>
    <w:rsid w:val="00AC58CE"/>
    <w:rsid w:val="00AC5B23"/>
    <w:rsid w:val="00AC6482"/>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3FEB"/>
    <w:rsid w:val="00AF5A92"/>
    <w:rsid w:val="00AF60FB"/>
    <w:rsid w:val="00AF6232"/>
    <w:rsid w:val="00AF791B"/>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60255"/>
    <w:rsid w:val="00B64151"/>
    <w:rsid w:val="00B64868"/>
    <w:rsid w:val="00B6710E"/>
    <w:rsid w:val="00B67B97"/>
    <w:rsid w:val="00B713AA"/>
    <w:rsid w:val="00B730A9"/>
    <w:rsid w:val="00B76BAB"/>
    <w:rsid w:val="00B77A91"/>
    <w:rsid w:val="00B81C1E"/>
    <w:rsid w:val="00B84965"/>
    <w:rsid w:val="00B9101F"/>
    <w:rsid w:val="00B93EC6"/>
    <w:rsid w:val="00B9679D"/>
    <w:rsid w:val="00B968C8"/>
    <w:rsid w:val="00BA1327"/>
    <w:rsid w:val="00BA307A"/>
    <w:rsid w:val="00BA3EC5"/>
    <w:rsid w:val="00BA4C8A"/>
    <w:rsid w:val="00BA51D9"/>
    <w:rsid w:val="00BA58E4"/>
    <w:rsid w:val="00BA60A8"/>
    <w:rsid w:val="00BB01A9"/>
    <w:rsid w:val="00BB2D5D"/>
    <w:rsid w:val="00BB5DFC"/>
    <w:rsid w:val="00BC0363"/>
    <w:rsid w:val="00BC0536"/>
    <w:rsid w:val="00BC06FD"/>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E72EE"/>
    <w:rsid w:val="00BF24DB"/>
    <w:rsid w:val="00BF3A17"/>
    <w:rsid w:val="00BF43C9"/>
    <w:rsid w:val="00BF49F4"/>
    <w:rsid w:val="00BF4A6A"/>
    <w:rsid w:val="00BF5CA0"/>
    <w:rsid w:val="00C00E6D"/>
    <w:rsid w:val="00C02727"/>
    <w:rsid w:val="00C12DFC"/>
    <w:rsid w:val="00C21BDA"/>
    <w:rsid w:val="00C22ADB"/>
    <w:rsid w:val="00C33546"/>
    <w:rsid w:val="00C37C55"/>
    <w:rsid w:val="00C40A65"/>
    <w:rsid w:val="00C464C3"/>
    <w:rsid w:val="00C46CB8"/>
    <w:rsid w:val="00C477FA"/>
    <w:rsid w:val="00C47A9E"/>
    <w:rsid w:val="00C565DD"/>
    <w:rsid w:val="00C57B79"/>
    <w:rsid w:val="00C607E4"/>
    <w:rsid w:val="00C608E2"/>
    <w:rsid w:val="00C64EAE"/>
    <w:rsid w:val="00C662D1"/>
    <w:rsid w:val="00C66BA2"/>
    <w:rsid w:val="00C670E4"/>
    <w:rsid w:val="00C80148"/>
    <w:rsid w:val="00C82B47"/>
    <w:rsid w:val="00C84DBB"/>
    <w:rsid w:val="00C86498"/>
    <w:rsid w:val="00C865A1"/>
    <w:rsid w:val="00C8693E"/>
    <w:rsid w:val="00C86D34"/>
    <w:rsid w:val="00C870F6"/>
    <w:rsid w:val="00C87166"/>
    <w:rsid w:val="00C9057B"/>
    <w:rsid w:val="00C90A15"/>
    <w:rsid w:val="00C94546"/>
    <w:rsid w:val="00C94572"/>
    <w:rsid w:val="00C95985"/>
    <w:rsid w:val="00CA1EF4"/>
    <w:rsid w:val="00CA2E1E"/>
    <w:rsid w:val="00CA35C5"/>
    <w:rsid w:val="00CA5166"/>
    <w:rsid w:val="00CA5E3E"/>
    <w:rsid w:val="00CA7170"/>
    <w:rsid w:val="00CA7FD3"/>
    <w:rsid w:val="00CB1E73"/>
    <w:rsid w:val="00CB427C"/>
    <w:rsid w:val="00CB6D42"/>
    <w:rsid w:val="00CC0B18"/>
    <w:rsid w:val="00CC0B9E"/>
    <w:rsid w:val="00CC1520"/>
    <w:rsid w:val="00CC415E"/>
    <w:rsid w:val="00CC5026"/>
    <w:rsid w:val="00CC619B"/>
    <w:rsid w:val="00CC6887"/>
    <w:rsid w:val="00CC68D0"/>
    <w:rsid w:val="00CC6F7A"/>
    <w:rsid w:val="00CD233F"/>
    <w:rsid w:val="00CD5CED"/>
    <w:rsid w:val="00CD6038"/>
    <w:rsid w:val="00CD65C1"/>
    <w:rsid w:val="00CD660A"/>
    <w:rsid w:val="00CD75A4"/>
    <w:rsid w:val="00CE3825"/>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47B11"/>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3BA4"/>
    <w:rsid w:val="00D84AE9"/>
    <w:rsid w:val="00D90781"/>
    <w:rsid w:val="00D912EE"/>
    <w:rsid w:val="00D922FB"/>
    <w:rsid w:val="00D923E0"/>
    <w:rsid w:val="00D9261E"/>
    <w:rsid w:val="00D9502C"/>
    <w:rsid w:val="00D96972"/>
    <w:rsid w:val="00DA0D0D"/>
    <w:rsid w:val="00DA41D9"/>
    <w:rsid w:val="00DA4A79"/>
    <w:rsid w:val="00DA5549"/>
    <w:rsid w:val="00DA6DA3"/>
    <w:rsid w:val="00DB5935"/>
    <w:rsid w:val="00DB593B"/>
    <w:rsid w:val="00DB7DE1"/>
    <w:rsid w:val="00DB7F55"/>
    <w:rsid w:val="00DC0103"/>
    <w:rsid w:val="00DC13BA"/>
    <w:rsid w:val="00DC26EB"/>
    <w:rsid w:val="00DC3FED"/>
    <w:rsid w:val="00DC5831"/>
    <w:rsid w:val="00DC60C4"/>
    <w:rsid w:val="00DC7E0B"/>
    <w:rsid w:val="00DD0A1F"/>
    <w:rsid w:val="00DD0C3E"/>
    <w:rsid w:val="00DD0E4F"/>
    <w:rsid w:val="00DD108C"/>
    <w:rsid w:val="00DD1927"/>
    <w:rsid w:val="00DD2940"/>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226E"/>
    <w:rsid w:val="00E13F3D"/>
    <w:rsid w:val="00E14CDB"/>
    <w:rsid w:val="00E22630"/>
    <w:rsid w:val="00E22F83"/>
    <w:rsid w:val="00E2514C"/>
    <w:rsid w:val="00E26FCD"/>
    <w:rsid w:val="00E27004"/>
    <w:rsid w:val="00E30268"/>
    <w:rsid w:val="00E31465"/>
    <w:rsid w:val="00E34898"/>
    <w:rsid w:val="00E364EA"/>
    <w:rsid w:val="00E423DC"/>
    <w:rsid w:val="00E45EE8"/>
    <w:rsid w:val="00E50310"/>
    <w:rsid w:val="00E544EF"/>
    <w:rsid w:val="00E558E9"/>
    <w:rsid w:val="00E56FBB"/>
    <w:rsid w:val="00E57E4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3018"/>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978"/>
    <w:rsid w:val="00EE7D7C"/>
    <w:rsid w:val="00EF07D3"/>
    <w:rsid w:val="00EF146B"/>
    <w:rsid w:val="00EF2FE2"/>
    <w:rsid w:val="00EF33F7"/>
    <w:rsid w:val="00EF6F2C"/>
    <w:rsid w:val="00EF7B18"/>
    <w:rsid w:val="00EF7FAB"/>
    <w:rsid w:val="00F0531D"/>
    <w:rsid w:val="00F05A6D"/>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90E"/>
    <w:rsid w:val="00F45EAB"/>
    <w:rsid w:val="00F516B6"/>
    <w:rsid w:val="00F5391A"/>
    <w:rsid w:val="00F579AA"/>
    <w:rsid w:val="00F610B3"/>
    <w:rsid w:val="00F61582"/>
    <w:rsid w:val="00F62016"/>
    <w:rsid w:val="00F63A4B"/>
    <w:rsid w:val="00F63E7F"/>
    <w:rsid w:val="00F6550F"/>
    <w:rsid w:val="00F73353"/>
    <w:rsid w:val="00F73A31"/>
    <w:rsid w:val="00F8090F"/>
    <w:rsid w:val="00F80D7C"/>
    <w:rsid w:val="00F83855"/>
    <w:rsid w:val="00F83B86"/>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BFF"/>
    <w:rsid w:val="00FD4320"/>
    <w:rsid w:val="00FD4398"/>
    <w:rsid w:val="00FD4972"/>
    <w:rsid w:val="00FD506C"/>
    <w:rsid w:val="00FE2E6D"/>
    <w:rsid w:val="00FE35E5"/>
    <w:rsid w:val="00FE3BF0"/>
    <w:rsid w:val="00FE6358"/>
    <w:rsid w:val="00FE7D3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9457424-4D13-4E57-9F7C-C66CF9E3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9</Pages>
  <Words>4241</Words>
  <Characters>24177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170</cp:revision>
  <cp:lastPrinted>1900-01-01T00:00:00Z</cp:lastPrinted>
  <dcterms:created xsi:type="dcterms:W3CDTF">2023-11-02T08:21:00Z</dcterms:created>
  <dcterms:modified xsi:type="dcterms:W3CDTF">2024-03-01T09:44:00Z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